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7E951D" w14:textId="67C0C8B3" w:rsidR="00CD55A8" w:rsidRPr="00CD55A8" w:rsidRDefault="00CD55A8" w:rsidP="00CD55A8">
      <w:pPr>
        <w:widowControl w:val="0"/>
        <w:tabs>
          <w:tab w:val="left" w:pos="1701"/>
          <w:tab w:val="right" w:pos="9639"/>
        </w:tabs>
        <w:spacing w:before="120" w:after="0"/>
        <w:rPr>
          <w:rFonts w:ascii="Arial" w:eastAsia="MS Mincho" w:hAnsi="Arial"/>
          <w:b/>
          <w:sz w:val="24"/>
          <w:szCs w:val="24"/>
          <w:lang w:eastAsia="en-GB"/>
        </w:rPr>
      </w:pPr>
      <w:bookmarkStart w:id="0" w:name="_Toc193024528"/>
      <w:r w:rsidRPr="00CD55A8">
        <w:rPr>
          <w:rFonts w:ascii="Arial" w:eastAsia="MS Mincho" w:hAnsi="Arial"/>
          <w:b/>
          <w:sz w:val="24"/>
          <w:szCs w:val="24"/>
          <w:lang w:eastAsia="en-GB"/>
        </w:rPr>
        <w:t>3GPP TSG-RAN WG2 Meeting #1</w:t>
      </w:r>
      <w:r w:rsidR="00DC2EDA">
        <w:rPr>
          <w:rFonts w:ascii="Arial" w:eastAsia="MS Mincho" w:hAnsi="Arial"/>
          <w:b/>
          <w:sz w:val="24"/>
          <w:szCs w:val="24"/>
          <w:lang w:eastAsia="en-GB"/>
        </w:rPr>
        <w:t>1</w:t>
      </w:r>
      <w:r w:rsidR="00354743">
        <w:rPr>
          <w:rFonts w:ascii="Arial" w:eastAsia="MS Mincho" w:hAnsi="Arial"/>
          <w:b/>
          <w:sz w:val="24"/>
          <w:szCs w:val="24"/>
          <w:lang w:eastAsia="en-GB"/>
        </w:rPr>
        <w:t>2</w:t>
      </w:r>
      <w:r w:rsidRPr="00CD55A8">
        <w:rPr>
          <w:rFonts w:ascii="Arial" w:eastAsia="MS Mincho" w:hAnsi="Arial"/>
          <w:b/>
          <w:sz w:val="24"/>
          <w:szCs w:val="24"/>
          <w:lang w:eastAsia="en-GB"/>
        </w:rPr>
        <w:t xml:space="preserve"> electronic</w:t>
      </w:r>
      <w:r w:rsidRPr="00CD55A8">
        <w:rPr>
          <w:rFonts w:ascii="Arial" w:eastAsia="MS Mincho" w:hAnsi="Arial"/>
          <w:b/>
          <w:sz w:val="24"/>
          <w:szCs w:val="24"/>
          <w:lang w:eastAsia="en-GB"/>
        </w:rPr>
        <w:tab/>
      </w:r>
      <w:r w:rsidR="0014393D" w:rsidRPr="0014393D">
        <w:rPr>
          <w:rFonts w:ascii="Arial" w:eastAsia="MS Mincho" w:hAnsi="Arial"/>
          <w:b/>
          <w:sz w:val="24"/>
          <w:szCs w:val="24"/>
          <w:lang w:eastAsia="en-GB"/>
        </w:rPr>
        <w:t>R2-2010442</w:t>
      </w:r>
    </w:p>
    <w:p w14:paraId="0C2B50FB" w14:textId="1F73CD5B" w:rsidR="00CD55A8" w:rsidRPr="00CD55A8" w:rsidRDefault="002732A4" w:rsidP="00CD55A8">
      <w:pPr>
        <w:widowControl w:val="0"/>
        <w:tabs>
          <w:tab w:val="left" w:pos="1701"/>
          <w:tab w:val="right" w:pos="9923"/>
        </w:tabs>
        <w:spacing w:before="120" w:after="0"/>
        <w:rPr>
          <w:rFonts w:ascii="Arial" w:eastAsia="MS Mincho" w:hAnsi="Arial"/>
          <w:b/>
          <w:sz w:val="24"/>
          <w:szCs w:val="24"/>
          <w:lang w:eastAsia="en-GB"/>
        </w:rPr>
      </w:pPr>
      <w:r>
        <w:rPr>
          <w:rFonts w:ascii="Arial" w:hAnsi="Arial" w:cs="Arial"/>
          <w:b/>
          <w:sz w:val="24"/>
          <w:szCs w:val="24"/>
          <w:lang w:val="de-DE" w:eastAsia="zh-CN"/>
        </w:rPr>
        <w:t xml:space="preserve">2 </w:t>
      </w:r>
      <w:r w:rsidR="00DC2EDA">
        <w:rPr>
          <w:rFonts w:ascii="Arial" w:hAnsi="Arial" w:cs="Arial"/>
          <w:b/>
          <w:sz w:val="24"/>
          <w:szCs w:val="24"/>
          <w:lang w:val="de-DE" w:eastAsia="zh-CN"/>
        </w:rPr>
        <w:t xml:space="preserve">– </w:t>
      </w:r>
      <w:r>
        <w:rPr>
          <w:rFonts w:ascii="Arial" w:hAnsi="Arial" w:cs="Arial"/>
          <w:b/>
          <w:sz w:val="24"/>
          <w:szCs w:val="24"/>
          <w:lang w:val="de-DE" w:eastAsia="zh-CN"/>
        </w:rPr>
        <w:t>13</w:t>
      </w:r>
      <w:r w:rsidR="00DC2EDA">
        <w:rPr>
          <w:rFonts w:ascii="Arial" w:hAnsi="Arial" w:cs="Arial"/>
          <w:b/>
          <w:sz w:val="24"/>
          <w:szCs w:val="24"/>
          <w:lang w:val="de-DE" w:eastAsia="zh-CN"/>
        </w:rPr>
        <w:t xml:space="preserve"> </w:t>
      </w:r>
      <w:r>
        <w:rPr>
          <w:rFonts w:ascii="Arial" w:hAnsi="Arial" w:cs="Arial" w:hint="eastAsia"/>
          <w:b/>
          <w:sz w:val="24"/>
          <w:szCs w:val="24"/>
          <w:lang w:val="de-DE" w:eastAsia="zh-CN"/>
        </w:rPr>
        <w:t>November</w:t>
      </w:r>
      <w:r w:rsidR="00CD55A8" w:rsidRPr="00CD55A8">
        <w:rPr>
          <w:rFonts w:ascii="Arial" w:hAnsi="Arial" w:cs="Arial"/>
          <w:b/>
          <w:sz w:val="24"/>
          <w:szCs w:val="24"/>
          <w:lang w:val="de-DE" w:eastAsia="zh-CN"/>
        </w:rPr>
        <w:t xml:space="preserve"> 2020</w:t>
      </w:r>
    </w:p>
    <w:p w14:paraId="70058D36" w14:textId="2EBCDB3F" w:rsidR="00505E15" w:rsidRDefault="00CD55A8" w:rsidP="00614500">
      <w:pPr>
        <w:pStyle w:val="a4"/>
        <w:tabs>
          <w:tab w:val="left" w:pos="6521"/>
        </w:tabs>
        <w:spacing w:after="180"/>
        <w:jc w:val="both"/>
      </w:pPr>
      <w:r>
        <w:rPr>
          <w:lang w:val="en-US" w:eastAsia="zh-CN"/>
        </w:rPr>
        <mc:AlternateContent>
          <mc:Choice Requires="wps">
            <w:drawing>
              <wp:anchor distT="0" distB="0" distL="114300" distR="114300" simplePos="0" relativeHeight="251657728" behindDoc="0" locked="1" layoutInCell="1" allowOverlap="1" wp14:anchorId="57A541A5" wp14:editId="4F814EE7">
                <wp:simplePos x="0" y="0"/>
                <wp:positionH relativeFrom="column">
                  <wp:posOffset>0</wp:posOffset>
                </wp:positionH>
                <wp:positionV relativeFrom="paragraph">
                  <wp:posOffset>0</wp:posOffset>
                </wp:positionV>
                <wp:extent cx="635" cy="635"/>
                <wp:effectExtent l="9525" t="9525" r="8890" b="889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5FDE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0074E46" w14:textId="1394BCD9" w:rsidR="00505E15" w:rsidRPr="005A3C40" w:rsidRDefault="00505E15" w:rsidP="00614500">
      <w:pPr>
        <w:tabs>
          <w:tab w:val="left" w:pos="1985"/>
        </w:tabs>
        <w:jc w:val="both"/>
        <w:rPr>
          <w:rFonts w:ascii="Arial" w:hAnsi="Arial"/>
          <w:b/>
          <w:sz w:val="24"/>
          <w:lang w:eastAsia="zh-CN"/>
        </w:rPr>
      </w:pPr>
      <w:r w:rsidRPr="007F63FD">
        <w:rPr>
          <w:rFonts w:ascii="Arial" w:hAnsi="Arial"/>
          <w:b/>
          <w:sz w:val="24"/>
        </w:rPr>
        <w:t>Agenda</w:t>
      </w:r>
      <w:r w:rsidRPr="00453930">
        <w:rPr>
          <w:rFonts w:ascii="Arial" w:hAnsi="Arial"/>
          <w:b/>
          <w:sz w:val="24"/>
        </w:rPr>
        <w:t xml:space="preserve"> item:</w:t>
      </w:r>
      <w:r w:rsidRPr="00453930">
        <w:rPr>
          <w:rFonts w:ascii="Arial" w:hAnsi="Arial"/>
          <w:b/>
          <w:sz w:val="24"/>
        </w:rPr>
        <w:tab/>
      </w:r>
      <w:r w:rsidR="00D20F3A">
        <w:rPr>
          <w:rFonts w:ascii="Arial" w:hAnsi="Arial"/>
          <w:b/>
          <w:sz w:val="24"/>
        </w:rPr>
        <w:t>6.4.</w:t>
      </w:r>
      <w:r w:rsidR="0001435D">
        <w:rPr>
          <w:rFonts w:ascii="Arial" w:hAnsi="Arial"/>
          <w:b/>
          <w:sz w:val="24"/>
        </w:rPr>
        <w:t>2</w:t>
      </w:r>
    </w:p>
    <w:p w14:paraId="53529E6F"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 xml:space="preserve">Source: </w:t>
      </w:r>
      <w:r w:rsidRPr="005A3C40">
        <w:rPr>
          <w:rFonts w:ascii="Arial" w:hAnsi="Arial"/>
          <w:b/>
          <w:sz w:val="24"/>
        </w:rPr>
        <w:tab/>
        <w:t>Huawei, HiSilicon</w:t>
      </w:r>
    </w:p>
    <w:p w14:paraId="2394DB59" w14:textId="105B65CC" w:rsidR="00505E15" w:rsidRPr="005A3C40" w:rsidRDefault="00505E15" w:rsidP="00764817">
      <w:pPr>
        <w:ind w:left="1983" w:hangingChars="823" w:hanging="1983"/>
        <w:jc w:val="both"/>
        <w:rPr>
          <w:rFonts w:ascii="Arial" w:hAnsi="Arial"/>
          <w:b/>
          <w:sz w:val="24"/>
        </w:rPr>
      </w:pPr>
      <w:r w:rsidRPr="005A3C40">
        <w:rPr>
          <w:rFonts w:ascii="Arial" w:hAnsi="Arial"/>
          <w:b/>
          <w:sz w:val="24"/>
        </w:rPr>
        <w:t xml:space="preserve">Title: </w:t>
      </w:r>
      <w:r w:rsidRPr="005A3C40">
        <w:rPr>
          <w:rFonts w:ascii="Arial" w:hAnsi="Arial"/>
          <w:b/>
          <w:sz w:val="24"/>
        </w:rPr>
        <w:tab/>
      </w:r>
      <w:r w:rsidR="0001435D" w:rsidRPr="0001435D">
        <w:rPr>
          <w:rFonts w:ascii="Arial" w:hAnsi="Arial"/>
          <w:b/>
          <w:sz w:val="24"/>
        </w:rPr>
        <w:t>On synchronization alignment between V2X SL and NR SL in the in-device coexistence environment</w:t>
      </w:r>
    </w:p>
    <w:p w14:paraId="20AFA2B3" w14:textId="77777777" w:rsidR="00505E15" w:rsidRPr="005A3C40" w:rsidRDefault="00505E15" w:rsidP="00614500">
      <w:pPr>
        <w:tabs>
          <w:tab w:val="left" w:pos="1985"/>
        </w:tabs>
        <w:jc w:val="both"/>
        <w:rPr>
          <w:rFonts w:ascii="Arial" w:hAnsi="Arial"/>
          <w:b/>
          <w:sz w:val="24"/>
        </w:rPr>
      </w:pPr>
      <w:r w:rsidRPr="005A3C40">
        <w:rPr>
          <w:rFonts w:ascii="Arial" w:hAnsi="Arial"/>
          <w:b/>
          <w:sz w:val="24"/>
        </w:rPr>
        <w:t>Document for:</w:t>
      </w:r>
      <w:r w:rsidRPr="005A3C40">
        <w:rPr>
          <w:rFonts w:ascii="Arial" w:hAnsi="Arial"/>
          <w:b/>
          <w:sz w:val="24"/>
        </w:rPr>
        <w:tab/>
        <w:t xml:space="preserve">Discussion and </w:t>
      </w:r>
      <w:r w:rsidRPr="005A3C40">
        <w:rPr>
          <w:rFonts w:ascii="Arial" w:hAnsi="Arial" w:hint="eastAsia"/>
          <w:b/>
          <w:sz w:val="24"/>
          <w:lang w:eastAsia="zh-CN"/>
        </w:rPr>
        <w:t>D</w:t>
      </w:r>
      <w:r w:rsidRPr="005A3C40">
        <w:rPr>
          <w:rFonts w:ascii="Arial" w:hAnsi="Arial"/>
          <w:b/>
          <w:sz w:val="24"/>
        </w:rPr>
        <w:t>ecision</w:t>
      </w:r>
    </w:p>
    <w:p w14:paraId="0D017DCE" w14:textId="77777777" w:rsidR="00A0015A" w:rsidRDefault="00A0015A" w:rsidP="00F7629D">
      <w:pPr>
        <w:pStyle w:val="1"/>
        <w:spacing w:line="276" w:lineRule="auto"/>
        <w:jc w:val="both"/>
        <w:rPr>
          <w:lang w:eastAsia="zh-CN"/>
        </w:rPr>
      </w:pPr>
      <w:r w:rsidRPr="00CC0168">
        <w:rPr>
          <w:lang w:eastAsia="zh-CN"/>
        </w:rPr>
        <w:t>Introduction</w:t>
      </w:r>
    </w:p>
    <w:p w14:paraId="1F5291B9" w14:textId="3D14491A" w:rsidR="0019435A" w:rsidRPr="00E03ECE" w:rsidRDefault="0001435D" w:rsidP="003532A4">
      <w:pPr>
        <w:spacing w:beforeLines="50" w:before="120"/>
        <w:jc w:val="both"/>
        <w:rPr>
          <w:lang w:eastAsia="zh-CN"/>
        </w:rPr>
      </w:pPr>
      <w:r>
        <w:rPr>
          <w:lang w:eastAsia="zh-CN"/>
        </w:rPr>
        <w:t>There was a left-over issue from the offline discussion [AT111-e][701][V2X] on whether any changes are needed in TS 38.331 in terms of sync alignment between NR SL and V2X SL. This paper is going to discuss this issue and provide our perspective.</w:t>
      </w:r>
    </w:p>
    <w:p w14:paraId="332FE8BC" w14:textId="417F6393" w:rsidR="00FF69BB" w:rsidRPr="00EF67EC" w:rsidRDefault="00354743" w:rsidP="00FF69BB">
      <w:pPr>
        <w:pStyle w:val="1"/>
        <w:spacing w:line="276" w:lineRule="auto"/>
        <w:jc w:val="both"/>
        <w:rPr>
          <w:lang w:eastAsia="zh-CN"/>
        </w:rPr>
      </w:pPr>
      <w:r>
        <w:rPr>
          <w:lang w:eastAsia="zh-CN"/>
        </w:rPr>
        <w:t>Discussion</w:t>
      </w:r>
    </w:p>
    <w:p w14:paraId="4E454DBA" w14:textId="3B86F534" w:rsidR="0001435D" w:rsidRDefault="0001435D" w:rsidP="00FF69BB">
      <w:pPr>
        <w:rPr>
          <w:lang w:eastAsia="zh-CN"/>
        </w:rPr>
      </w:pPr>
      <w:r>
        <w:rPr>
          <w:rFonts w:hint="eastAsia"/>
          <w:lang w:eastAsia="zh-CN"/>
        </w:rPr>
        <w:t>T</w:t>
      </w:r>
      <w:r>
        <w:rPr>
          <w:lang w:eastAsia="zh-CN"/>
        </w:rPr>
        <w:t xml:space="preserve">he issue was raised with the corresponding change proposed in [1] in RAN2 #111e. Specifically, the related company thought that the current </w:t>
      </w:r>
      <w:r w:rsidR="007E6B85">
        <w:rPr>
          <w:lang w:eastAsia="zh-CN"/>
        </w:rPr>
        <w:t>s</w:t>
      </w:r>
      <w:r>
        <w:rPr>
          <w:lang w:eastAsia="zh-CN"/>
        </w:rPr>
        <w:t>ynchronization reference (re)selection procedure</w:t>
      </w:r>
      <w:r w:rsidR="007E6B85">
        <w:rPr>
          <w:lang w:eastAsia="zh-CN"/>
        </w:rPr>
        <w:t>s for NR SL [2] and V2X SL [3]</w:t>
      </w:r>
      <w:r>
        <w:rPr>
          <w:lang w:eastAsia="zh-CN"/>
        </w:rPr>
        <w:t xml:space="preserve"> </w:t>
      </w:r>
      <w:r w:rsidR="007E6B85">
        <w:rPr>
          <w:lang w:eastAsia="zh-CN"/>
        </w:rPr>
        <w:t>are</w:t>
      </w:r>
      <w:r>
        <w:rPr>
          <w:lang w:eastAsia="zh-CN"/>
        </w:rPr>
        <w:t xml:space="preserve"> inconsistent with </w:t>
      </w:r>
      <w:r w:rsidR="007E6B85">
        <w:rPr>
          <w:lang w:eastAsia="zh-CN"/>
        </w:rPr>
        <w:t xml:space="preserve">the in-device coexistence operation in </w:t>
      </w:r>
      <w:r>
        <w:rPr>
          <w:lang w:eastAsia="zh-CN"/>
        </w:rPr>
        <w:t>TS 38.213</w:t>
      </w:r>
      <w:r w:rsidR="007E6B85">
        <w:rPr>
          <w:lang w:eastAsia="zh-CN"/>
        </w:rPr>
        <w:t xml:space="preserve"> [4]</w:t>
      </w:r>
      <w:r>
        <w:rPr>
          <w:lang w:eastAsia="zh-CN"/>
        </w:rPr>
        <w:t xml:space="preserve"> which specifies in </w:t>
      </w:r>
      <w:proofErr w:type="spellStart"/>
      <w:r>
        <w:rPr>
          <w:lang w:eastAsia="zh-CN"/>
        </w:rPr>
        <w:t>subclause</w:t>
      </w:r>
      <w:proofErr w:type="spellEnd"/>
      <w:r>
        <w:rPr>
          <w:lang w:eastAsia="zh-CN"/>
        </w:rPr>
        <w:t xml:space="preserve"> 16.7 that the </w:t>
      </w:r>
      <w:proofErr w:type="spellStart"/>
      <w:r>
        <w:rPr>
          <w:lang w:eastAsia="zh-CN"/>
        </w:rPr>
        <w:t>subframe</w:t>
      </w:r>
      <w:proofErr w:type="spellEnd"/>
      <w:r>
        <w:rPr>
          <w:lang w:eastAsia="zh-CN"/>
        </w:rPr>
        <w:t xml:space="preserve"> alignment between V2X SL and NR SL is up to UE implementation following related RAN1 agreement.</w:t>
      </w:r>
    </w:p>
    <w:p w14:paraId="09EC39B4" w14:textId="7232366B" w:rsidR="0001435D" w:rsidRPr="0001435D" w:rsidRDefault="0001435D" w:rsidP="0001435D">
      <w:pPr>
        <w:spacing w:after="120"/>
        <w:rPr>
          <w:lang w:eastAsia="zh-CN"/>
        </w:rPr>
      </w:pPr>
      <w:r w:rsidRPr="0001435D">
        <w:rPr>
          <w:lang w:eastAsia="zh-CN"/>
        </w:rPr>
        <w:t>From our perspective, however, the current synchronization reference (re)selection procedure</w:t>
      </w:r>
      <w:r w:rsidR="00CD60FC">
        <w:rPr>
          <w:lang w:eastAsia="zh-CN"/>
        </w:rPr>
        <w:t>s</w:t>
      </w:r>
      <w:r w:rsidRPr="0001435D">
        <w:rPr>
          <w:lang w:eastAsia="zh-CN"/>
        </w:rPr>
        <w:t xml:space="preserve"> in TS 38.331 and TS 36.331 can well match related operatio</w:t>
      </w:r>
      <w:r w:rsidR="00CD60FC">
        <w:rPr>
          <w:lang w:eastAsia="zh-CN"/>
        </w:rPr>
        <w:t xml:space="preserve">ns specified in TS 38.213, and RAN2 and RAN1 Specs are </w:t>
      </w:r>
      <w:r w:rsidRPr="0001435D">
        <w:rPr>
          <w:lang w:eastAsia="zh-CN"/>
        </w:rPr>
        <w:t>consisten</w:t>
      </w:r>
      <w:r w:rsidR="00CD60FC">
        <w:rPr>
          <w:lang w:eastAsia="zh-CN"/>
        </w:rPr>
        <w:t>t</w:t>
      </w:r>
      <w:r w:rsidRPr="0001435D">
        <w:rPr>
          <w:lang w:eastAsia="zh-CN"/>
        </w:rPr>
        <w:t xml:space="preserve"> in the aspect. Specifically, in our understanding, the overall procedure inside the UE in the in-device V2X SL and NR SL co-existence situation should work in </w:t>
      </w:r>
      <w:r w:rsidR="00CD60FC">
        <w:rPr>
          <w:lang w:eastAsia="zh-CN"/>
        </w:rPr>
        <w:t>a</w:t>
      </w:r>
      <w:r w:rsidRPr="0001435D">
        <w:rPr>
          <w:lang w:eastAsia="zh-CN"/>
        </w:rPr>
        <w:t xml:space="preserve"> “top-to-bottom” fashion as follows: </w:t>
      </w:r>
    </w:p>
    <w:p w14:paraId="6E20A653" w14:textId="1E726EA4" w:rsidR="0001435D" w:rsidRPr="0001435D" w:rsidRDefault="0001435D" w:rsidP="0001435D">
      <w:pPr>
        <w:pStyle w:val="af0"/>
        <w:numPr>
          <w:ilvl w:val="0"/>
          <w:numId w:val="34"/>
        </w:numPr>
        <w:autoSpaceDE w:val="0"/>
        <w:autoSpaceDN w:val="0"/>
        <w:spacing w:after="120"/>
        <w:rPr>
          <w:rFonts w:ascii="Times New Roman" w:hAnsi="Times New Roman" w:cs="Times New Roman"/>
          <w:sz w:val="20"/>
          <w:szCs w:val="20"/>
        </w:rPr>
      </w:pPr>
      <w:r w:rsidRPr="0001435D">
        <w:rPr>
          <w:rFonts w:ascii="Times New Roman" w:hAnsi="Times New Roman" w:cs="Times New Roman"/>
          <w:sz w:val="20"/>
          <w:szCs w:val="20"/>
        </w:rPr>
        <w:t xml:space="preserve">RRC layer performs </w:t>
      </w:r>
      <w:r w:rsidR="007E6B85">
        <w:rPr>
          <w:rFonts w:ascii="Times New Roman" w:hAnsi="Times New Roman" w:cs="Times New Roman"/>
          <w:sz w:val="20"/>
          <w:szCs w:val="20"/>
        </w:rPr>
        <w:t xml:space="preserve">V2X </w:t>
      </w:r>
      <w:r w:rsidRPr="0001435D">
        <w:rPr>
          <w:rFonts w:ascii="Times New Roman" w:hAnsi="Times New Roman" w:cs="Times New Roman"/>
          <w:sz w:val="20"/>
          <w:szCs w:val="20"/>
        </w:rPr>
        <w:t>SL sync ref</w:t>
      </w:r>
      <w:r w:rsidR="00CD60FC">
        <w:rPr>
          <w:rFonts w:ascii="Times New Roman" w:hAnsi="Times New Roman" w:cs="Times New Roman"/>
          <w:sz w:val="20"/>
          <w:szCs w:val="20"/>
        </w:rPr>
        <w:t>erence</w:t>
      </w:r>
      <w:r w:rsidRPr="0001435D">
        <w:rPr>
          <w:rFonts w:ascii="Times New Roman" w:hAnsi="Times New Roman" w:cs="Times New Roman"/>
          <w:sz w:val="20"/>
          <w:szCs w:val="20"/>
        </w:rPr>
        <w:t xml:space="preserve"> (re)selection (</w:t>
      </w:r>
      <w:r w:rsidR="007E6B85" w:rsidRPr="007E6B85">
        <w:rPr>
          <w:rFonts w:ascii="Times New Roman" w:hAnsi="Times New Roman" w:cs="Times New Roman"/>
          <w:sz w:val="20"/>
          <w:szCs w:val="20"/>
        </w:rPr>
        <w:t>[3, 5.10.8.2]</w:t>
      </w:r>
      <w:r w:rsidRPr="0001435D">
        <w:rPr>
          <w:rFonts w:ascii="Times New Roman" w:hAnsi="Times New Roman" w:cs="Times New Roman"/>
          <w:sz w:val="20"/>
          <w:szCs w:val="20"/>
        </w:rPr>
        <w:t>) and NR SL sync ref</w:t>
      </w:r>
      <w:r w:rsidR="00CD60FC">
        <w:rPr>
          <w:rFonts w:ascii="Times New Roman" w:hAnsi="Times New Roman" w:cs="Times New Roman"/>
          <w:sz w:val="20"/>
          <w:szCs w:val="20"/>
        </w:rPr>
        <w:t>erence</w:t>
      </w:r>
      <w:r w:rsidRPr="0001435D">
        <w:rPr>
          <w:rFonts w:ascii="Times New Roman" w:hAnsi="Times New Roman" w:cs="Times New Roman"/>
          <w:sz w:val="20"/>
          <w:szCs w:val="20"/>
        </w:rPr>
        <w:t xml:space="preserve"> (re)selection (</w:t>
      </w:r>
      <w:r w:rsidR="007E6B85" w:rsidRPr="007E6B85">
        <w:rPr>
          <w:rFonts w:ascii="Times New Roman" w:hAnsi="Times New Roman" w:cs="Times New Roman"/>
          <w:sz w:val="20"/>
          <w:szCs w:val="20"/>
        </w:rPr>
        <w:t>[2, 5.8.6.2]</w:t>
      </w:r>
      <w:r w:rsidRPr="0001435D">
        <w:rPr>
          <w:rFonts w:ascii="Times New Roman" w:hAnsi="Times New Roman" w:cs="Times New Roman"/>
          <w:sz w:val="20"/>
          <w:szCs w:val="20"/>
        </w:rPr>
        <w:t>) independently;</w:t>
      </w:r>
    </w:p>
    <w:p w14:paraId="7599AE3E" w14:textId="2BF5CA6F" w:rsidR="0001435D" w:rsidRPr="0001435D" w:rsidRDefault="0001435D" w:rsidP="0001435D">
      <w:pPr>
        <w:pStyle w:val="af0"/>
        <w:numPr>
          <w:ilvl w:val="0"/>
          <w:numId w:val="34"/>
        </w:numPr>
        <w:autoSpaceDE w:val="0"/>
        <w:autoSpaceDN w:val="0"/>
        <w:spacing w:after="120"/>
        <w:rPr>
          <w:rFonts w:ascii="Times New Roman" w:hAnsi="Times New Roman" w:cs="Times New Roman"/>
          <w:sz w:val="20"/>
          <w:szCs w:val="20"/>
        </w:rPr>
      </w:pPr>
      <w:r w:rsidRPr="0001435D">
        <w:rPr>
          <w:rFonts w:ascii="Times New Roman" w:hAnsi="Times New Roman" w:cs="Times New Roman"/>
          <w:sz w:val="20"/>
          <w:szCs w:val="20"/>
        </w:rPr>
        <w:t>RRC layer then indicates the two timing selected respectively for V2X SL and for NR SL to the lower layers;</w:t>
      </w:r>
    </w:p>
    <w:p w14:paraId="16158750" w14:textId="4733E1A3" w:rsidR="0001435D" w:rsidRDefault="0001435D" w:rsidP="00FF69BB">
      <w:pPr>
        <w:pStyle w:val="af0"/>
        <w:numPr>
          <w:ilvl w:val="0"/>
          <w:numId w:val="34"/>
        </w:numPr>
        <w:autoSpaceDE w:val="0"/>
        <w:autoSpaceDN w:val="0"/>
        <w:spacing w:after="180"/>
        <w:rPr>
          <w:rFonts w:ascii="Times New Roman" w:hAnsi="Times New Roman" w:cs="Times New Roman"/>
          <w:sz w:val="20"/>
          <w:szCs w:val="20"/>
        </w:rPr>
      </w:pPr>
      <w:r w:rsidRPr="0001435D">
        <w:rPr>
          <w:rFonts w:ascii="Times New Roman" w:hAnsi="Times New Roman" w:cs="Times New Roman"/>
          <w:sz w:val="20"/>
          <w:szCs w:val="20"/>
        </w:rPr>
        <w:t>PHY layer does the timing alignment between the two based on UE implementation (</w:t>
      </w:r>
      <w:r w:rsidR="007E6B85">
        <w:rPr>
          <w:rFonts w:ascii="Times New Roman" w:hAnsi="Times New Roman" w:cs="Times New Roman"/>
          <w:sz w:val="20"/>
          <w:szCs w:val="20"/>
        </w:rPr>
        <w:t>[4, 16.7]</w:t>
      </w:r>
      <w:r w:rsidRPr="0001435D">
        <w:rPr>
          <w:rFonts w:ascii="Times New Roman" w:hAnsi="Times New Roman" w:cs="Times New Roman"/>
          <w:sz w:val="20"/>
          <w:szCs w:val="20"/>
        </w:rPr>
        <w:t xml:space="preserve">). </w:t>
      </w:r>
    </w:p>
    <w:p w14:paraId="48BBE76B" w14:textId="7E266AC6" w:rsidR="0001435D" w:rsidRDefault="0001435D" w:rsidP="0001435D">
      <w:pPr>
        <w:autoSpaceDE w:val="0"/>
        <w:autoSpaceDN w:val="0"/>
        <w:rPr>
          <w:lang w:eastAsia="zh-CN"/>
        </w:rPr>
      </w:pPr>
      <w:r>
        <w:rPr>
          <w:rFonts w:hint="eastAsia"/>
          <w:lang w:eastAsia="zh-CN"/>
        </w:rPr>
        <w:t>T</w:t>
      </w:r>
      <w:r>
        <w:rPr>
          <w:lang w:eastAsia="zh-CN"/>
        </w:rPr>
        <w:t xml:space="preserve">he above procedures work with no problem, and are fully in line with the related RAN1 agreement of leaving the timing alignment between V2X SL and NR SL to UE implementation. </w:t>
      </w:r>
    </w:p>
    <w:p w14:paraId="22DB1E66" w14:textId="270B42FA" w:rsidR="0001435D" w:rsidRDefault="0001435D" w:rsidP="0001435D">
      <w:pPr>
        <w:autoSpaceDE w:val="0"/>
        <w:autoSpaceDN w:val="0"/>
        <w:rPr>
          <w:lang w:eastAsia="zh-CN"/>
        </w:rPr>
      </w:pPr>
      <w:r>
        <w:rPr>
          <w:lang w:eastAsia="zh-CN"/>
        </w:rPr>
        <w:t>Therefore, we propose to introduce no normative functional change to the current synchronization procedure</w:t>
      </w:r>
      <w:r w:rsidR="00CD60FC">
        <w:rPr>
          <w:lang w:eastAsia="zh-CN"/>
        </w:rPr>
        <w:t>s</w:t>
      </w:r>
      <w:r>
        <w:rPr>
          <w:lang w:eastAsia="zh-CN"/>
        </w:rPr>
        <w:t xml:space="preserve"> in TS 38.331/TS 36.331 for the in-device co-existence case.</w:t>
      </w:r>
    </w:p>
    <w:p w14:paraId="2BEF5E58" w14:textId="7615298A" w:rsidR="0001435D" w:rsidRDefault="0001435D" w:rsidP="0001435D">
      <w:pPr>
        <w:autoSpaceDE w:val="0"/>
        <w:autoSpaceDN w:val="0"/>
        <w:rPr>
          <w:b/>
          <w:lang w:eastAsia="zh-CN"/>
        </w:rPr>
      </w:pPr>
      <w:r w:rsidRPr="0001435D">
        <w:rPr>
          <w:b/>
          <w:lang w:eastAsia="zh-CN"/>
        </w:rPr>
        <w:t>Proposal 1: Do not introduce any normative functional change on the current synchronization procedure</w:t>
      </w:r>
      <w:r w:rsidR="00CD60FC">
        <w:rPr>
          <w:b/>
          <w:lang w:eastAsia="zh-CN"/>
        </w:rPr>
        <w:t>s</w:t>
      </w:r>
      <w:r w:rsidRPr="0001435D">
        <w:rPr>
          <w:b/>
          <w:lang w:eastAsia="zh-CN"/>
        </w:rPr>
        <w:t xml:space="preserve"> in TS 38.331 or TS 36.331 for the in-device co-existence case.</w:t>
      </w:r>
    </w:p>
    <w:p w14:paraId="495F10F9" w14:textId="03CC6E05" w:rsidR="0001435D" w:rsidRPr="0001435D" w:rsidRDefault="0001435D" w:rsidP="0001435D">
      <w:pPr>
        <w:autoSpaceDE w:val="0"/>
        <w:autoSpaceDN w:val="0"/>
        <w:rPr>
          <w:lang w:eastAsia="zh-CN"/>
        </w:rPr>
      </w:pPr>
      <w:r w:rsidRPr="0001435D">
        <w:rPr>
          <w:lang w:eastAsia="zh-CN"/>
        </w:rPr>
        <w:t xml:space="preserve">Some companies may think that such inter-layer operations inside the UE may not be </w:t>
      </w:r>
      <w:r w:rsidR="00CD60FC">
        <w:rPr>
          <w:lang w:eastAsia="zh-CN"/>
        </w:rPr>
        <w:t>crystal-</w:t>
      </w:r>
      <w:r w:rsidRPr="0001435D">
        <w:rPr>
          <w:lang w:eastAsia="zh-CN"/>
        </w:rPr>
        <w:t xml:space="preserve">clear to the Spec readers, as they are not explicitly described in the Specs, and some forms of clarifications may be favourable to the </w:t>
      </w:r>
      <w:r w:rsidR="0070201E">
        <w:rPr>
          <w:lang w:eastAsia="zh-CN"/>
        </w:rPr>
        <w:t>readability</w:t>
      </w:r>
      <w:r w:rsidRPr="0001435D">
        <w:rPr>
          <w:lang w:eastAsia="zh-CN"/>
        </w:rPr>
        <w:t xml:space="preserve">. If RAN2 agrees to introduce a clarification from this perspective, a </w:t>
      </w:r>
      <w:r>
        <w:rPr>
          <w:lang w:eastAsia="zh-CN"/>
        </w:rPr>
        <w:t>“</w:t>
      </w:r>
      <w:r w:rsidRPr="0001435D">
        <w:rPr>
          <w:lang w:eastAsia="zh-CN"/>
        </w:rPr>
        <w:t>NOTE</w:t>
      </w:r>
      <w:r>
        <w:rPr>
          <w:lang w:eastAsia="zh-CN"/>
        </w:rPr>
        <w:t>”</w:t>
      </w:r>
      <w:r w:rsidRPr="0001435D">
        <w:rPr>
          <w:lang w:eastAsia="zh-CN"/>
        </w:rPr>
        <w:t xml:space="preserve"> can be added to refer to TS 38.213, in order to facilitate the readers to turn to TS 38.213 to find how the timing alignment is done. </w:t>
      </w:r>
    </w:p>
    <w:p w14:paraId="7D731223" w14:textId="56680D65" w:rsidR="0001435D" w:rsidRDefault="0001435D" w:rsidP="0001435D">
      <w:pPr>
        <w:autoSpaceDE w:val="0"/>
        <w:autoSpaceDN w:val="0"/>
        <w:rPr>
          <w:b/>
          <w:lang w:eastAsia="zh-CN"/>
        </w:rPr>
      </w:pPr>
      <w:r>
        <w:rPr>
          <w:b/>
          <w:lang w:eastAsia="zh-CN"/>
        </w:rPr>
        <w:t xml:space="preserve">Proposal 2: RAN2 to discuss whether to add an informative clarification (i.e. a NOTE) in TS 38.331 </w:t>
      </w:r>
      <w:r w:rsidR="00902E90">
        <w:rPr>
          <w:b/>
          <w:lang w:eastAsia="zh-CN"/>
        </w:rPr>
        <w:t xml:space="preserve">which indicates that how the UE handles synchronization alignment in the in-device coexistence situation is as specified in TS 36.213, </w:t>
      </w:r>
      <w:proofErr w:type="spellStart"/>
      <w:r w:rsidR="00902E90">
        <w:rPr>
          <w:b/>
          <w:lang w:eastAsia="zh-CN"/>
        </w:rPr>
        <w:t>subclause</w:t>
      </w:r>
      <w:proofErr w:type="spellEnd"/>
      <w:r w:rsidR="00902E90">
        <w:rPr>
          <w:b/>
          <w:lang w:eastAsia="zh-CN"/>
        </w:rPr>
        <w:t xml:space="preserve"> 16.7.</w:t>
      </w:r>
    </w:p>
    <w:p w14:paraId="00860053" w14:textId="67806288" w:rsidR="00902E90" w:rsidRPr="00902E90" w:rsidRDefault="00902E90" w:rsidP="0001435D">
      <w:pPr>
        <w:autoSpaceDE w:val="0"/>
        <w:autoSpaceDN w:val="0"/>
        <w:rPr>
          <w:lang w:eastAsia="zh-CN"/>
        </w:rPr>
      </w:pPr>
      <w:r w:rsidRPr="00902E90">
        <w:rPr>
          <w:lang w:eastAsia="zh-CN"/>
        </w:rPr>
        <w:t>I</w:t>
      </w:r>
      <w:r w:rsidR="00CD60FC">
        <w:rPr>
          <w:lang w:eastAsia="zh-CN"/>
        </w:rPr>
        <w:t>f</w:t>
      </w:r>
      <w:r w:rsidRPr="00902E90">
        <w:rPr>
          <w:lang w:eastAsia="zh-CN"/>
        </w:rPr>
        <w:t xml:space="preserve"> RAN2 agrees to add a NOTE, the TP in the Appendix is suggested to be adopted. </w:t>
      </w:r>
    </w:p>
    <w:p w14:paraId="52CB124E" w14:textId="64639506" w:rsidR="00902E90" w:rsidRPr="0001435D" w:rsidRDefault="00902E90" w:rsidP="0001435D">
      <w:pPr>
        <w:autoSpaceDE w:val="0"/>
        <w:autoSpaceDN w:val="0"/>
        <w:rPr>
          <w:b/>
          <w:lang w:eastAsia="zh-CN"/>
        </w:rPr>
      </w:pPr>
      <w:r>
        <w:rPr>
          <w:b/>
          <w:lang w:eastAsia="zh-CN"/>
        </w:rPr>
        <w:t xml:space="preserve">Proposal 2a: If RAN2 agrees to add a NOTE, adopt the TP in the Appendix. </w:t>
      </w:r>
    </w:p>
    <w:p w14:paraId="270CDB28" w14:textId="03D63D25" w:rsidR="00806497" w:rsidRPr="00806497" w:rsidRDefault="00902E90" w:rsidP="00806497">
      <w:pPr>
        <w:rPr>
          <w:lang w:eastAsia="zh-CN"/>
        </w:rPr>
      </w:pPr>
      <w:bookmarkStart w:id="1" w:name="OLE_LINK1"/>
      <w:bookmarkStart w:id="2" w:name="OLE_LINK2"/>
      <w:r>
        <w:rPr>
          <w:lang w:eastAsia="zh-CN"/>
        </w:rPr>
        <w:t xml:space="preserve">Additionally, irrespective of whether to have the NOTE or not, there is no need to send LS to RAN1. </w:t>
      </w:r>
    </w:p>
    <w:p w14:paraId="2165B54E" w14:textId="77777777" w:rsidR="00505E15" w:rsidRDefault="00505E15" w:rsidP="008821BD">
      <w:pPr>
        <w:pStyle w:val="1"/>
        <w:tabs>
          <w:tab w:val="clear" w:pos="567"/>
          <w:tab w:val="num" w:pos="709"/>
        </w:tabs>
        <w:spacing w:line="276" w:lineRule="auto"/>
        <w:ind w:left="709" w:hanging="709"/>
        <w:jc w:val="both"/>
        <w:rPr>
          <w:lang w:eastAsia="zh-CN"/>
        </w:rPr>
      </w:pPr>
      <w:r>
        <w:rPr>
          <w:rFonts w:hint="eastAsia"/>
          <w:lang w:eastAsia="zh-CN"/>
        </w:rPr>
        <w:lastRenderedPageBreak/>
        <w:t>Conclusion</w:t>
      </w:r>
    </w:p>
    <w:p w14:paraId="327313BB" w14:textId="0065DB8F" w:rsidR="002732A4" w:rsidRDefault="00902E90" w:rsidP="002732A4">
      <w:pPr>
        <w:rPr>
          <w:b/>
          <w:lang w:eastAsia="zh-CN"/>
        </w:rPr>
      </w:pPr>
      <w:r>
        <w:rPr>
          <w:lang w:eastAsia="zh-CN"/>
        </w:rPr>
        <w:t>This contribution discusses how to handle the synchronization alignment in the in-device co-</w:t>
      </w:r>
      <w:proofErr w:type="spellStart"/>
      <w:r>
        <w:rPr>
          <w:lang w:eastAsia="zh-CN"/>
        </w:rPr>
        <w:t>eixstence</w:t>
      </w:r>
      <w:proofErr w:type="spellEnd"/>
      <w:r>
        <w:rPr>
          <w:lang w:eastAsia="zh-CN"/>
        </w:rPr>
        <w:t xml:space="preserve"> case for NR SL and V2X SL. The following proposals are given:</w:t>
      </w:r>
    </w:p>
    <w:p w14:paraId="29FAD584" w14:textId="77777777" w:rsidR="00CD60FC" w:rsidRDefault="00CD60FC" w:rsidP="00CD60FC">
      <w:pPr>
        <w:autoSpaceDE w:val="0"/>
        <w:autoSpaceDN w:val="0"/>
        <w:rPr>
          <w:b/>
          <w:lang w:eastAsia="zh-CN"/>
        </w:rPr>
      </w:pPr>
      <w:r w:rsidRPr="0001435D">
        <w:rPr>
          <w:b/>
          <w:lang w:eastAsia="zh-CN"/>
        </w:rPr>
        <w:t>Proposal 1: Do not introduce any normative functional change on the current synchronization procedure</w:t>
      </w:r>
      <w:r>
        <w:rPr>
          <w:b/>
          <w:lang w:eastAsia="zh-CN"/>
        </w:rPr>
        <w:t>s</w:t>
      </w:r>
      <w:r w:rsidRPr="0001435D">
        <w:rPr>
          <w:b/>
          <w:lang w:eastAsia="zh-CN"/>
        </w:rPr>
        <w:t xml:space="preserve"> in TS 38.331 or TS 36.331 for the in-device co-existence case.</w:t>
      </w:r>
    </w:p>
    <w:p w14:paraId="16DDE473" w14:textId="77777777" w:rsidR="00CD60FC" w:rsidRDefault="00CD60FC" w:rsidP="00CD60FC">
      <w:pPr>
        <w:autoSpaceDE w:val="0"/>
        <w:autoSpaceDN w:val="0"/>
        <w:rPr>
          <w:b/>
          <w:lang w:eastAsia="zh-CN"/>
        </w:rPr>
      </w:pPr>
      <w:r>
        <w:rPr>
          <w:b/>
          <w:lang w:eastAsia="zh-CN"/>
        </w:rPr>
        <w:t xml:space="preserve">Proposal 2: RAN2 to discuss whether to add an informative clarification (i.e. a NOTE) in TS 38.331 which indicates that how the UE handles synchronization alignment in the in-device coexistence situation is as specified in TS 36.213, </w:t>
      </w:r>
      <w:proofErr w:type="spellStart"/>
      <w:r>
        <w:rPr>
          <w:b/>
          <w:lang w:eastAsia="zh-CN"/>
        </w:rPr>
        <w:t>subclause</w:t>
      </w:r>
      <w:proofErr w:type="spellEnd"/>
      <w:r>
        <w:rPr>
          <w:b/>
          <w:lang w:eastAsia="zh-CN"/>
        </w:rPr>
        <w:t xml:space="preserve"> 16.7.</w:t>
      </w:r>
    </w:p>
    <w:p w14:paraId="64AF4761" w14:textId="691F8AFC" w:rsidR="00902E90" w:rsidRDefault="00CD60FC" w:rsidP="00902E90">
      <w:pPr>
        <w:autoSpaceDE w:val="0"/>
        <w:autoSpaceDN w:val="0"/>
        <w:rPr>
          <w:b/>
          <w:lang w:eastAsia="zh-CN"/>
        </w:rPr>
      </w:pPr>
      <w:r>
        <w:rPr>
          <w:b/>
          <w:lang w:eastAsia="zh-CN"/>
        </w:rPr>
        <w:t>Proposal 2a: If RAN2 agrees to add a NOTE</w:t>
      </w:r>
      <w:r>
        <w:rPr>
          <w:b/>
          <w:lang w:eastAsia="zh-CN"/>
        </w:rPr>
        <w:t>, adopt the TP in the Appendix.</w:t>
      </w:r>
    </w:p>
    <w:bookmarkEnd w:id="0"/>
    <w:bookmarkEnd w:id="1"/>
    <w:bookmarkEnd w:id="2"/>
    <w:p w14:paraId="62EC4DBD" w14:textId="77777777" w:rsidR="00505E15" w:rsidRPr="007322BF" w:rsidRDefault="00505E15" w:rsidP="00E03F51">
      <w:pPr>
        <w:pStyle w:val="1"/>
        <w:tabs>
          <w:tab w:val="clear" w:pos="567"/>
          <w:tab w:val="num" w:pos="709"/>
        </w:tabs>
        <w:spacing w:line="276" w:lineRule="auto"/>
        <w:ind w:left="709" w:hanging="709"/>
        <w:jc w:val="both"/>
        <w:rPr>
          <w:color w:val="000000" w:themeColor="text1"/>
        </w:rPr>
      </w:pPr>
      <w:r w:rsidRPr="007322BF">
        <w:rPr>
          <w:color w:val="000000" w:themeColor="text1"/>
          <w:lang w:eastAsia="zh-CN"/>
        </w:rPr>
        <w:t>Reference</w:t>
      </w:r>
    </w:p>
    <w:p w14:paraId="2DD6EBA0" w14:textId="77777777" w:rsidR="0001435D" w:rsidRPr="00573CD5" w:rsidRDefault="0001435D" w:rsidP="0001435D">
      <w:pPr>
        <w:pStyle w:val="af0"/>
        <w:numPr>
          <w:ilvl w:val="0"/>
          <w:numId w:val="31"/>
        </w:numPr>
        <w:tabs>
          <w:tab w:val="left" w:pos="1701"/>
        </w:tabs>
        <w:spacing w:afterLines="50" w:after="120"/>
        <w:rPr>
          <w:rFonts w:ascii="Times New Roman" w:hAnsi="Times New Roman" w:cs="Times New Roman"/>
        </w:rPr>
      </w:pPr>
      <w:r w:rsidRPr="00573CD5">
        <w:rPr>
          <w:rFonts w:ascii="Times New Roman" w:hAnsi="Times New Roman" w:cs="Times New Roman"/>
        </w:rPr>
        <w:t>R2-2008037</w:t>
      </w:r>
      <w:r w:rsidRPr="00573CD5">
        <w:rPr>
          <w:rFonts w:ascii="Times New Roman" w:hAnsi="Times New Roman" w:cs="Times New Roman"/>
        </w:rPr>
        <w:tab/>
        <w:t xml:space="preserve">Corrections on </w:t>
      </w:r>
      <w:proofErr w:type="spellStart"/>
      <w:r w:rsidRPr="00573CD5">
        <w:rPr>
          <w:rFonts w:ascii="Times New Roman" w:hAnsi="Times New Roman" w:cs="Times New Roman"/>
        </w:rPr>
        <w:t>synchronisation</w:t>
      </w:r>
      <w:proofErr w:type="spellEnd"/>
      <w:r w:rsidRPr="00573CD5">
        <w:rPr>
          <w:rFonts w:ascii="Times New Roman" w:hAnsi="Times New Roman" w:cs="Times New Roman"/>
        </w:rPr>
        <w:t xml:space="preserve">, timing offset </w:t>
      </w:r>
      <w:proofErr w:type="spellStart"/>
      <w:r w:rsidRPr="00573CD5">
        <w:rPr>
          <w:rFonts w:ascii="Times New Roman" w:hAnsi="Times New Roman" w:cs="Times New Roman"/>
        </w:rPr>
        <w:t>signalling</w:t>
      </w:r>
      <w:proofErr w:type="spellEnd"/>
      <w:r w:rsidRPr="00573CD5">
        <w:rPr>
          <w:rFonts w:ascii="Times New Roman" w:hAnsi="Times New Roman" w:cs="Times New Roman"/>
        </w:rPr>
        <w:t xml:space="preserve"> and Uplink/Downlink TDD configuration</w:t>
      </w:r>
      <w:r w:rsidRPr="00573CD5">
        <w:rPr>
          <w:rFonts w:ascii="Times New Roman" w:hAnsi="Times New Roman" w:cs="Times New Roman"/>
        </w:rPr>
        <w:tab/>
        <w:t>LG Electronics France</w:t>
      </w:r>
    </w:p>
    <w:p w14:paraId="363A38D6" w14:textId="06C9C6B8" w:rsidR="00E15959" w:rsidRPr="007322BF" w:rsidRDefault="00902E90" w:rsidP="00E15959">
      <w:pPr>
        <w:pStyle w:val="af0"/>
        <w:numPr>
          <w:ilvl w:val="0"/>
          <w:numId w:val="31"/>
        </w:numPr>
        <w:tabs>
          <w:tab w:val="left" w:pos="1701"/>
          <w:tab w:val="left" w:pos="4395"/>
        </w:tabs>
        <w:spacing w:afterLines="50" w:after="120"/>
        <w:rPr>
          <w:rFonts w:ascii="Times New Roman" w:hAnsi="Times New Roman" w:cs="Times New Roman"/>
          <w:color w:val="000000" w:themeColor="text1"/>
        </w:rPr>
      </w:pPr>
      <w:r>
        <w:rPr>
          <w:rFonts w:ascii="Times New Roman" w:hAnsi="Times New Roman" w:cs="Times New Roman" w:hint="eastAsia"/>
          <w:color w:val="000000" w:themeColor="text1"/>
        </w:rPr>
        <w:t>T</w:t>
      </w:r>
      <w:r>
        <w:rPr>
          <w:rFonts w:ascii="Times New Roman" w:hAnsi="Times New Roman" w:cs="Times New Roman"/>
          <w:color w:val="000000" w:themeColor="text1"/>
        </w:rPr>
        <w:t>S 3</w:t>
      </w:r>
      <w:r w:rsidR="007E6B85">
        <w:rPr>
          <w:rFonts w:ascii="Times New Roman" w:hAnsi="Times New Roman" w:cs="Times New Roman"/>
          <w:color w:val="000000" w:themeColor="text1"/>
        </w:rPr>
        <w:t>8</w:t>
      </w:r>
      <w:r>
        <w:rPr>
          <w:rFonts w:ascii="Times New Roman" w:hAnsi="Times New Roman" w:cs="Times New Roman"/>
          <w:color w:val="000000" w:themeColor="text1"/>
        </w:rPr>
        <w:t>.331, V16.2.0</w:t>
      </w:r>
    </w:p>
    <w:p w14:paraId="6D15D104" w14:textId="41DD40F0" w:rsidR="00902E90" w:rsidRDefault="00902E90" w:rsidP="00E15959">
      <w:pPr>
        <w:pStyle w:val="af0"/>
        <w:numPr>
          <w:ilvl w:val="0"/>
          <w:numId w:val="31"/>
        </w:numPr>
        <w:tabs>
          <w:tab w:val="left" w:pos="1701"/>
        </w:tabs>
        <w:spacing w:afterLines="50" w:after="120"/>
        <w:rPr>
          <w:rStyle w:val="aa"/>
          <w:rFonts w:ascii="Times New Roman" w:hAnsi="Times New Roman" w:cs="Times New Roman"/>
          <w:color w:val="000000" w:themeColor="text1"/>
          <w:u w:val="none"/>
        </w:rPr>
      </w:pPr>
      <w:r>
        <w:rPr>
          <w:rStyle w:val="aa"/>
          <w:rFonts w:ascii="Times New Roman" w:hAnsi="Times New Roman" w:cs="Times New Roman"/>
          <w:color w:val="000000" w:themeColor="text1"/>
          <w:u w:val="none"/>
        </w:rPr>
        <w:t xml:space="preserve">TS </w:t>
      </w:r>
      <w:r w:rsidR="007E6B85">
        <w:rPr>
          <w:rStyle w:val="aa"/>
          <w:rFonts w:ascii="Times New Roman" w:hAnsi="Times New Roman" w:cs="Times New Roman"/>
          <w:color w:val="000000" w:themeColor="text1"/>
          <w:u w:val="none"/>
        </w:rPr>
        <w:t>36</w:t>
      </w:r>
      <w:r>
        <w:rPr>
          <w:rStyle w:val="aa"/>
          <w:rFonts w:ascii="Times New Roman" w:hAnsi="Times New Roman" w:cs="Times New Roman"/>
          <w:color w:val="000000" w:themeColor="text1"/>
          <w:u w:val="none"/>
        </w:rPr>
        <w:t>.331, V16.2.0</w:t>
      </w:r>
    </w:p>
    <w:p w14:paraId="3AA57907" w14:textId="5508A964" w:rsidR="00902E90" w:rsidRDefault="00902E90" w:rsidP="00E15959">
      <w:pPr>
        <w:pStyle w:val="af0"/>
        <w:numPr>
          <w:ilvl w:val="0"/>
          <w:numId w:val="31"/>
        </w:numPr>
        <w:tabs>
          <w:tab w:val="left" w:pos="1701"/>
        </w:tabs>
        <w:spacing w:afterLines="50" w:after="120"/>
        <w:rPr>
          <w:rStyle w:val="aa"/>
          <w:rFonts w:ascii="Times New Roman" w:hAnsi="Times New Roman" w:cs="Times New Roman"/>
          <w:color w:val="000000" w:themeColor="text1"/>
          <w:u w:val="none"/>
        </w:rPr>
      </w:pPr>
      <w:r>
        <w:rPr>
          <w:rStyle w:val="aa"/>
          <w:rFonts w:ascii="Times New Roman" w:hAnsi="Times New Roman" w:cs="Times New Roman"/>
          <w:color w:val="000000" w:themeColor="text1"/>
          <w:u w:val="none"/>
        </w:rPr>
        <w:t>TS 38.213, V16.3.0</w:t>
      </w:r>
    </w:p>
    <w:p w14:paraId="103582C6" w14:textId="7C117A05" w:rsidR="00F22A8C" w:rsidRDefault="00F22A8C" w:rsidP="00F22A8C">
      <w:pPr>
        <w:tabs>
          <w:tab w:val="left" w:pos="1701"/>
        </w:tabs>
        <w:spacing w:afterLines="50" w:after="120"/>
        <w:rPr>
          <w:rStyle w:val="aa"/>
          <w:color w:val="000000" w:themeColor="text1"/>
          <w:u w:val="none"/>
        </w:rPr>
      </w:pPr>
      <w:r>
        <w:rPr>
          <w:rStyle w:val="aa"/>
          <w:color w:val="000000" w:themeColor="text1"/>
          <w:u w:val="none"/>
        </w:rPr>
        <w:br w:type="page"/>
      </w:r>
    </w:p>
    <w:p w14:paraId="4CED42E1" w14:textId="66F4F05D" w:rsidR="00F22A8C" w:rsidRPr="007322BF" w:rsidRDefault="00F22A8C" w:rsidP="00F22A8C">
      <w:pPr>
        <w:pStyle w:val="1"/>
        <w:tabs>
          <w:tab w:val="clear" w:pos="567"/>
          <w:tab w:val="num" w:pos="709"/>
        </w:tabs>
        <w:spacing w:line="276" w:lineRule="auto"/>
        <w:ind w:left="709" w:hanging="709"/>
        <w:jc w:val="both"/>
        <w:rPr>
          <w:color w:val="000000" w:themeColor="text1"/>
        </w:rPr>
      </w:pPr>
      <w:r>
        <w:rPr>
          <w:color w:val="000000" w:themeColor="text1"/>
          <w:lang w:eastAsia="zh-CN"/>
        </w:rPr>
        <w:lastRenderedPageBreak/>
        <w:t>Appendix: TP for the NOTE</w:t>
      </w:r>
    </w:p>
    <w:p w14:paraId="4582FB3E" w14:textId="6FF7552A" w:rsidR="00F22A8C" w:rsidRPr="007E6B85" w:rsidRDefault="00F22A8C" w:rsidP="00F22A8C">
      <w:pPr>
        <w:tabs>
          <w:tab w:val="left" w:pos="1701"/>
        </w:tabs>
        <w:spacing w:afterLines="50" w:after="120"/>
        <w:rPr>
          <w:rStyle w:val="aa"/>
          <w:sz w:val="28"/>
          <w:szCs w:val="28"/>
          <w:highlight w:val="yellow"/>
          <w:u w:val="none"/>
          <w:lang w:eastAsia="zh-CN"/>
        </w:rPr>
      </w:pPr>
      <w:r w:rsidRPr="007E6B85">
        <w:rPr>
          <w:rStyle w:val="aa"/>
          <w:rFonts w:hint="eastAsia"/>
          <w:sz w:val="28"/>
          <w:szCs w:val="28"/>
          <w:highlight w:val="yellow"/>
          <w:u w:val="none"/>
          <w:lang w:eastAsia="zh-CN"/>
        </w:rPr>
        <w:t>=</w:t>
      </w:r>
      <w:r w:rsidRPr="007E6B85">
        <w:rPr>
          <w:rStyle w:val="aa"/>
          <w:sz w:val="28"/>
          <w:szCs w:val="28"/>
          <w:highlight w:val="yellow"/>
          <w:u w:val="none"/>
          <w:lang w:eastAsia="zh-CN"/>
        </w:rPr>
        <w:t xml:space="preserve">========= TP starts </w:t>
      </w:r>
      <w:r w:rsidRPr="007E6B85">
        <w:rPr>
          <w:rStyle w:val="aa"/>
          <w:rFonts w:hint="eastAsia"/>
          <w:sz w:val="28"/>
          <w:szCs w:val="28"/>
          <w:highlight w:val="yellow"/>
          <w:u w:val="none"/>
          <w:lang w:eastAsia="zh-CN"/>
        </w:rPr>
        <w:t>=</w:t>
      </w:r>
      <w:r w:rsidRPr="007E6B85">
        <w:rPr>
          <w:rStyle w:val="aa"/>
          <w:sz w:val="28"/>
          <w:szCs w:val="28"/>
          <w:highlight w:val="yellow"/>
          <w:u w:val="none"/>
          <w:lang w:eastAsia="zh-CN"/>
        </w:rPr>
        <w:t>=========</w:t>
      </w:r>
    </w:p>
    <w:p w14:paraId="7774B3AE" w14:textId="77777777" w:rsidR="00F22A8C" w:rsidRPr="00D96C74" w:rsidRDefault="00F22A8C" w:rsidP="007E6B85">
      <w:pPr>
        <w:pStyle w:val="4"/>
        <w:numPr>
          <w:ilvl w:val="0"/>
          <w:numId w:val="0"/>
        </w:numPr>
        <w:ind w:left="1418" w:hanging="1418"/>
      </w:pPr>
      <w:bookmarkStart w:id="3" w:name="_Toc46439398"/>
      <w:bookmarkStart w:id="4" w:name="_Toc46444235"/>
      <w:bookmarkStart w:id="5" w:name="_Toc46486996"/>
      <w:bookmarkStart w:id="6" w:name="_Toc52836874"/>
      <w:bookmarkStart w:id="7" w:name="_Toc52837882"/>
      <w:bookmarkStart w:id="8" w:name="_Toc53006522"/>
      <w:r w:rsidRPr="00D96C74">
        <w:t>5.8.6.2</w:t>
      </w:r>
      <w:r w:rsidRPr="00D96C74">
        <w:tab/>
        <w:t>Selection and reselection of synchronisation reference</w:t>
      </w:r>
      <w:bookmarkEnd w:id="3"/>
      <w:bookmarkEnd w:id="4"/>
      <w:bookmarkEnd w:id="5"/>
      <w:bookmarkEnd w:id="6"/>
      <w:bookmarkEnd w:id="7"/>
      <w:bookmarkEnd w:id="8"/>
    </w:p>
    <w:p w14:paraId="531E18EA" w14:textId="77777777" w:rsidR="00F22A8C" w:rsidRPr="00D96C74" w:rsidRDefault="00F22A8C" w:rsidP="00F22A8C">
      <w:pPr>
        <w:keepLines/>
      </w:pPr>
      <w:r w:rsidRPr="00D96C74">
        <w:t>The UE shall:</w:t>
      </w:r>
    </w:p>
    <w:p w14:paraId="44AEA8D7" w14:textId="77777777" w:rsidR="00F22A8C" w:rsidRPr="00D96C74" w:rsidRDefault="00F22A8C" w:rsidP="00F22A8C">
      <w:pPr>
        <w:pStyle w:val="B1"/>
      </w:pPr>
      <w:r w:rsidRPr="00D96C74">
        <w:t>1&gt;</w:t>
      </w:r>
      <w:r w:rsidRPr="00D96C74">
        <w:tab/>
        <w:t xml:space="preserve">if the frequency used for NR </w:t>
      </w:r>
      <w:proofErr w:type="spellStart"/>
      <w:r w:rsidRPr="00D96C74">
        <w:t>sidelink</w:t>
      </w:r>
      <w:proofErr w:type="spellEnd"/>
      <w:r w:rsidRPr="00D96C74">
        <w:t xml:space="preserve"> communication is included in </w:t>
      </w:r>
      <w:proofErr w:type="spellStart"/>
      <w:r w:rsidRPr="00D96C74">
        <w:rPr>
          <w:i/>
        </w:rPr>
        <w:t>sl-FreqInfoToAddModList</w:t>
      </w:r>
      <w:proofErr w:type="spellEnd"/>
      <w:r w:rsidRPr="00D96C74">
        <w:t xml:space="preserve"> in </w:t>
      </w:r>
      <w:proofErr w:type="spellStart"/>
      <w:r w:rsidRPr="00D96C74">
        <w:rPr>
          <w:i/>
        </w:rPr>
        <w:t>sl-ConfigDedicatedNR</w:t>
      </w:r>
      <w:proofErr w:type="spellEnd"/>
      <w:r w:rsidRPr="00D96C74">
        <w:t xml:space="preserve"> within</w:t>
      </w:r>
      <w:r w:rsidRPr="00D96C74">
        <w:rPr>
          <w:i/>
        </w:rPr>
        <w:t xml:space="preserve"> </w:t>
      </w:r>
      <w:proofErr w:type="spellStart"/>
      <w:r w:rsidRPr="00D96C74">
        <w:rPr>
          <w:i/>
        </w:rPr>
        <w:t>RRCReconfiguration</w:t>
      </w:r>
      <w:proofErr w:type="spellEnd"/>
      <w:r w:rsidRPr="00D96C74">
        <w:t xml:space="preserve"> message or included</w:t>
      </w:r>
      <w:r w:rsidRPr="00D96C74">
        <w:rPr>
          <w:i/>
        </w:rPr>
        <w:t xml:space="preserve"> </w:t>
      </w:r>
      <w:r w:rsidRPr="00D96C74">
        <w:t xml:space="preserve">in </w:t>
      </w:r>
      <w:proofErr w:type="spellStart"/>
      <w:r w:rsidRPr="00D96C74">
        <w:rPr>
          <w:i/>
        </w:rPr>
        <w:t>sl-ConfigCommonNR</w:t>
      </w:r>
      <w:proofErr w:type="spellEnd"/>
      <w:r w:rsidRPr="00D96C74">
        <w:t xml:space="preserve"> within </w:t>
      </w:r>
      <w:r w:rsidRPr="00D96C74">
        <w:rPr>
          <w:i/>
        </w:rPr>
        <w:t>SIB12</w:t>
      </w:r>
      <w:r w:rsidRPr="00D96C74">
        <w:t xml:space="preserve">, and </w:t>
      </w:r>
      <w:proofErr w:type="spellStart"/>
      <w:r w:rsidRPr="00D96C74">
        <w:rPr>
          <w:i/>
        </w:rPr>
        <w:t>sl-SyncPriority</w:t>
      </w:r>
      <w:proofErr w:type="spellEnd"/>
      <w:r w:rsidRPr="00D96C74">
        <w:rPr>
          <w:i/>
        </w:rPr>
        <w:t xml:space="preserve"> </w:t>
      </w:r>
      <w:r w:rsidRPr="00D96C74">
        <w:t xml:space="preserve">is configured for the concerned frequency and set to </w:t>
      </w:r>
      <w:proofErr w:type="spellStart"/>
      <w:r w:rsidRPr="00D96C74">
        <w:rPr>
          <w:i/>
        </w:rPr>
        <w:t>gnbEnb</w:t>
      </w:r>
      <w:proofErr w:type="spellEnd"/>
      <w:r w:rsidRPr="00D96C74">
        <w:t>:</w:t>
      </w:r>
    </w:p>
    <w:p w14:paraId="7B902628" w14:textId="77777777" w:rsidR="00F22A8C" w:rsidRPr="00D96C74" w:rsidRDefault="00F22A8C" w:rsidP="00F22A8C">
      <w:pPr>
        <w:pStyle w:val="B3"/>
        <w:ind w:left="852"/>
        <w:rPr>
          <w:rFonts w:eastAsia="等线"/>
          <w:lang w:eastAsia="zh-CN"/>
        </w:rPr>
      </w:pPr>
      <w:r w:rsidRPr="00D96C74">
        <w:t>2&gt;</w:t>
      </w:r>
      <w:r w:rsidRPr="00D96C74">
        <w:tab/>
      </w:r>
      <w:r w:rsidRPr="00D96C74">
        <w:rPr>
          <w:lang w:eastAsia="zh-CN"/>
        </w:rPr>
        <w:t xml:space="preserve">select a </w:t>
      </w:r>
      <w:r w:rsidRPr="00D96C74">
        <w:t xml:space="preserve">cell </w:t>
      </w:r>
      <w:r w:rsidRPr="00D96C74">
        <w:rPr>
          <w:lang w:eastAsia="zh-CN"/>
        </w:rPr>
        <w:t>as the synchronization reference source as defined in 5.8.6.3:</w:t>
      </w:r>
    </w:p>
    <w:p w14:paraId="6414B581" w14:textId="77777777" w:rsidR="00F22A8C" w:rsidRPr="00D96C74" w:rsidRDefault="00F22A8C" w:rsidP="00F22A8C">
      <w:pPr>
        <w:pStyle w:val="B2"/>
        <w:ind w:left="568"/>
      </w:pPr>
      <w:r w:rsidRPr="00D96C74">
        <w:t>1&gt;</w:t>
      </w:r>
      <w:r w:rsidRPr="00D96C74">
        <w:tab/>
      </w:r>
      <w:r w:rsidRPr="00D96C74">
        <w:rPr>
          <w:lang w:eastAsia="zh-CN"/>
        </w:rPr>
        <w:t xml:space="preserve">else </w:t>
      </w:r>
      <w:r w:rsidRPr="00D96C74">
        <w:t xml:space="preserve">if the frequency used for NR </w:t>
      </w:r>
      <w:proofErr w:type="spellStart"/>
      <w:r w:rsidRPr="00D96C74">
        <w:t>sidelink</w:t>
      </w:r>
      <w:proofErr w:type="spellEnd"/>
      <w:r w:rsidRPr="00D96C74">
        <w:t xml:space="preserve"> communication is included in </w:t>
      </w:r>
      <w:proofErr w:type="spellStart"/>
      <w:r w:rsidRPr="00D96C74">
        <w:rPr>
          <w:i/>
        </w:rPr>
        <w:t>sl-FreqInfoToAddModList</w:t>
      </w:r>
      <w:proofErr w:type="spellEnd"/>
      <w:r w:rsidRPr="00D96C74">
        <w:t xml:space="preserve"> in </w:t>
      </w:r>
      <w:proofErr w:type="spellStart"/>
      <w:r w:rsidRPr="00D96C74">
        <w:rPr>
          <w:i/>
        </w:rPr>
        <w:t>sl-ConfigDedicatedNR</w:t>
      </w:r>
      <w:proofErr w:type="spellEnd"/>
      <w:r w:rsidRPr="00D96C74">
        <w:t xml:space="preserve"> within</w:t>
      </w:r>
      <w:r w:rsidRPr="00D96C74">
        <w:rPr>
          <w:i/>
        </w:rPr>
        <w:t xml:space="preserve"> </w:t>
      </w:r>
      <w:proofErr w:type="spellStart"/>
      <w:r w:rsidRPr="00D96C74">
        <w:rPr>
          <w:i/>
        </w:rPr>
        <w:t>RRCReconfiguration</w:t>
      </w:r>
      <w:proofErr w:type="spellEnd"/>
      <w:r w:rsidRPr="00D96C74">
        <w:t xml:space="preserve"> message or included</w:t>
      </w:r>
      <w:r w:rsidRPr="00D96C74">
        <w:rPr>
          <w:i/>
        </w:rPr>
        <w:t xml:space="preserve"> </w:t>
      </w:r>
      <w:r w:rsidRPr="00D96C74">
        <w:t xml:space="preserve">in </w:t>
      </w:r>
      <w:proofErr w:type="spellStart"/>
      <w:r w:rsidRPr="00D96C74">
        <w:rPr>
          <w:i/>
        </w:rPr>
        <w:t>sl-ConfigCommonNR</w:t>
      </w:r>
      <w:proofErr w:type="spellEnd"/>
      <w:r w:rsidRPr="00D96C74">
        <w:t xml:space="preserve"> within </w:t>
      </w:r>
      <w:r w:rsidRPr="00D96C74">
        <w:rPr>
          <w:i/>
        </w:rPr>
        <w:t>SIB12</w:t>
      </w:r>
      <w:r w:rsidRPr="00D96C74">
        <w:t xml:space="preserve">, and </w:t>
      </w:r>
      <w:proofErr w:type="spellStart"/>
      <w:r w:rsidRPr="00D96C74">
        <w:rPr>
          <w:i/>
        </w:rPr>
        <w:t>sl-SyncPriority</w:t>
      </w:r>
      <w:proofErr w:type="spellEnd"/>
      <w:r w:rsidRPr="00D96C74">
        <w:rPr>
          <w:i/>
        </w:rPr>
        <w:t xml:space="preserve"> </w:t>
      </w:r>
      <w:r w:rsidRPr="00D96C74">
        <w:rPr>
          <w:lang w:eastAsia="zh-CN"/>
        </w:rPr>
        <w:t xml:space="preserve">for the concerned frequency is not configured or is </w:t>
      </w:r>
      <w:r w:rsidRPr="00D96C74">
        <w:t xml:space="preserve">set to </w:t>
      </w:r>
      <w:proofErr w:type="spellStart"/>
      <w:r w:rsidRPr="00D96C74">
        <w:rPr>
          <w:i/>
          <w:lang w:eastAsia="zh-CN"/>
        </w:rPr>
        <w:t>gnss</w:t>
      </w:r>
      <w:proofErr w:type="spellEnd"/>
      <w:r w:rsidRPr="00D96C74">
        <w:rPr>
          <w:lang w:eastAsia="zh-CN"/>
        </w:rPr>
        <w:t>, and GNSS is reliable in accordance with TS 38.101-1 [15] and TS 38.133 [14]:</w:t>
      </w:r>
    </w:p>
    <w:p w14:paraId="09840223" w14:textId="77777777" w:rsidR="00F22A8C" w:rsidRPr="00D96C74" w:rsidRDefault="00F22A8C" w:rsidP="00F22A8C">
      <w:pPr>
        <w:pStyle w:val="B3"/>
        <w:ind w:left="852"/>
      </w:pPr>
      <w:r w:rsidRPr="00D96C74">
        <w:t>2&gt;</w:t>
      </w:r>
      <w:r w:rsidRPr="00D96C74">
        <w:tab/>
      </w:r>
      <w:r w:rsidRPr="00D96C74">
        <w:rPr>
          <w:lang w:eastAsia="zh-CN"/>
        </w:rPr>
        <w:t>select GNSS as the synchronization reference source;</w:t>
      </w:r>
    </w:p>
    <w:p w14:paraId="2852BE40" w14:textId="77777777" w:rsidR="00F22A8C" w:rsidRPr="00D96C74" w:rsidRDefault="00F22A8C" w:rsidP="00F22A8C">
      <w:pPr>
        <w:pStyle w:val="B1"/>
      </w:pPr>
      <w:r w:rsidRPr="00D96C74">
        <w:t>1&gt;</w:t>
      </w:r>
      <w:r w:rsidRPr="00D96C74">
        <w:tab/>
        <w:t xml:space="preserve">else if the frequency used for NR </w:t>
      </w:r>
      <w:proofErr w:type="spellStart"/>
      <w:r w:rsidRPr="00D96C74">
        <w:t>sidelink</w:t>
      </w:r>
      <w:proofErr w:type="spellEnd"/>
      <w:r w:rsidRPr="00D96C74">
        <w:t xml:space="preserve"> communication is included in </w:t>
      </w:r>
      <w:proofErr w:type="spellStart"/>
      <w:r w:rsidRPr="00D96C74">
        <w:rPr>
          <w:i/>
        </w:rPr>
        <w:t>PreconfigurationNR</w:t>
      </w:r>
      <w:proofErr w:type="spellEnd"/>
      <w:r w:rsidRPr="00D96C74">
        <w:t xml:space="preserve">, and </w:t>
      </w:r>
      <w:proofErr w:type="spellStart"/>
      <w:r w:rsidRPr="00D96C74">
        <w:rPr>
          <w:i/>
        </w:rPr>
        <w:t>sl-SyncPriority</w:t>
      </w:r>
      <w:proofErr w:type="spellEnd"/>
      <w:r w:rsidRPr="00D96C74">
        <w:t xml:space="preserve"> in </w:t>
      </w:r>
      <w:proofErr w:type="spellStart"/>
      <w:r w:rsidRPr="00D96C74">
        <w:rPr>
          <w:i/>
        </w:rPr>
        <w:t>SidelinkPreconfigNR</w:t>
      </w:r>
      <w:proofErr w:type="spellEnd"/>
      <w:r w:rsidRPr="00D96C74">
        <w:t xml:space="preserve"> is set to </w:t>
      </w:r>
      <w:proofErr w:type="spellStart"/>
      <w:r w:rsidRPr="00D96C74">
        <w:rPr>
          <w:i/>
          <w:lang w:eastAsia="zh-CN"/>
        </w:rPr>
        <w:t>gnss</w:t>
      </w:r>
      <w:proofErr w:type="spellEnd"/>
      <w:r w:rsidRPr="00D96C74">
        <w:rPr>
          <w:i/>
          <w:lang w:eastAsia="zh-CN"/>
        </w:rPr>
        <w:t xml:space="preserve"> </w:t>
      </w:r>
      <w:r w:rsidRPr="00D96C74">
        <w:t>and GNSS is reliable in accordance with TS 38.101-1 [15] and TS 38.133 [14]:</w:t>
      </w:r>
    </w:p>
    <w:p w14:paraId="0959664F" w14:textId="77777777" w:rsidR="00F22A8C" w:rsidRPr="00D96C74" w:rsidRDefault="00F22A8C" w:rsidP="00F22A8C">
      <w:pPr>
        <w:pStyle w:val="B2"/>
      </w:pPr>
      <w:r w:rsidRPr="00D96C74">
        <w:t>2&gt;</w:t>
      </w:r>
      <w:r w:rsidRPr="00D96C74">
        <w:tab/>
        <w:t>select GNSS as the synchronization reference source;</w:t>
      </w:r>
    </w:p>
    <w:p w14:paraId="45B69BFF" w14:textId="77777777" w:rsidR="00F22A8C" w:rsidRPr="00D96C74" w:rsidRDefault="00F22A8C" w:rsidP="00F22A8C">
      <w:pPr>
        <w:pStyle w:val="B1"/>
      </w:pPr>
      <w:r w:rsidRPr="00D96C74">
        <w:t>1&gt;</w:t>
      </w:r>
      <w:r w:rsidRPr="00D96C74">
        <w:tab/>
        <w:t>else:</w:t>
      </w:r>
    </w:p>
    <w:p w14:paraId="098B616D" w14:textId="77777777" w:rsidR="00F22A8C" w:rsidRPr="00D96C74" w:rsidRDefault="00F22A8C" w:rsidP="00F22A8C">
      <w:pPr>
        <w:pStyle w:val="B2"/>
      </w:pPr>
      <w:r w:rsidRPr="00D96C74">
        <w:t>2&gt;</w:t>
      </w:r>
      <w:r w:rsidRPr="00D96C74">
        <w:tab/>
        <w:t xml:space="preserve">perform a full search (i.e. covering all </w:t>
      </w:r>
      <w:proofErr w:type="spellStart"/>
      <w:r w:rsidRPr="00D96C74">
        <w:t>subframes</w:t>
      </w:r>
      <w:proofErr w:type="spellEnd"/>
      <w:r w:rsidRPr="00D96C74">
        <w:t xml:space="preserve"> and all possible SLSSIDs) to detect candidate SLSS, in accordance with TS </w:t>
      </w:r>
      <w:r w:rsidRPr="00D96C74">
        <w:rPr>
          <w:lang w:eastAsia="zh-CN"/>
        </w:rPr>
        <w:t>38.133 [14]</w:t>
      </w:r>
    </w:p>
    <w:p w14:paraId="432559A1" w14:textId="77777777" w:rsidR="00F22A8C" w:rsidRPr="00D96C74" w:rsidRDefault="00F22A8C" w:rsidP="00F22A8C">
      <w:pPr>
        <w:pStyle w:val="B2"/>
      </w:pPr>
      <w:r w:rsidRPr="00D96C74">
        <w:t>2&gt;</w:t>
      </w:r>
      <w:r w:rsidRPr="00D96C74">
        <w:tab/>
        <w:t xml:space="preserve">when evaluating the one or more detected SLSSIDs, apply layer 3 filtering as specified in 5.5.3.2 using the preconfigured </w:t>
      </w:r>
      <w:proofErr w:type="spellStart"/>
      <w:r w:rsidRPr="00D96C74">
        <w:rPr>
          <w:i/>
        </w:rPr>
        <w:t>sl-filterCoefficient</w:t>
      </w:r>
      <w:proofErr w:type="spellEnd"/>
      <w:r w:rsidRPr="00D96C74">
        <w:t>, before using the PSBCH-RSRP measurement results;</w:t>
      </w:r>
    </w:p>
    <w:p w14:paraId="0AEC56D3" w14:textId="77777777" w:rsidR="00F22A8C" w:rsidRPr="00D96C74" w:rsidRDefault="00F22A8C" w:rsidP="00F22A8C">
      <w:pPr>
        <w:pStyle w:val="B2"/>
      </w:pPr>
      <w:r w:rsidRPr="00D96C74">
        <w:t>2&gt;</w:t>
      </w:r>
      <w:r w:rsidRPr="00D96C74">
        <w:tab/>
        <w:t xml:space="preserve">if the UE has selected a </w:t>
      </w:r>
      <w:proofErr w:type="spellStart"/>
      <w:r w:rsidRPr="00D96C74">
        <w:t>SyncRef</w:t>
      </w:r>
      <w:proofErr w:type="spellEnd"/>
      <w:r w:rsidRPr="00D96C74">
        <w:t xml:space="preserve"> UE:</w:t>
      </w:r>
    </w:p>
    <w:p w14:paraId="27CB8E42" w14:textId="77777777" w:rsidR="00F22A8C" w:rsidRPr="00D96C74" w:rsidRDefault="00F22A8C" w:rsidP="00F22A8C">
      <w:pPr>
        <w:pStyle w:val="B3"/>
      </w:pPr>
      <w:r w:rsidRPr="00D96C74">
        <w:t>3&gt;</w:t>
      </w:r>
      <w:r w:rsidRPr="00D96C74">
        <w:tab/>
        <w:t xml:space="preserve">if the PSBCH-RSRP of the strongest candidate </w:t>
      </w:r>
      <w:proofErr w:type="spellStart"/>
      <w:r w:rsidRPr="00D96C74">
        <w:t>SyncRef</w:t>
      </w:r>
      <w:proofErr w:type="spellEnd"/>
      <w:r w:rsidRPr="00D96C74">
        <w:t xml:space="preserve"> UE exceeds the minimum requirement TS </w:t>
      </w:r>
      <w:r w:rsidRPr="00D96C74">
        <w:rPr>
          <w:lang w:eastAsia="zh-CN"/>
        </w:rPr>
        <w:t xml:space="preserve">38.133 [14] </w:t>
      </w:r>
      <w:r w:rsidRPr="00D96C74">
        <w:t xml:space="preserve">by </w:t>
      </w:r>
      <w:proofErr w:type="spellStart"/>
      <w:r w:rsidRPr="00D96C74">
        <w:rPr>
          <w:i/>
        </w:rPr>
        <w:t>sl-SyncRefMinHyst</w:t>
      </w:r>
      <w:proofErr w:type="spellEnd"/>
      <w:r w:rsidRPr="00D96C74">
        <w:rPr>
          <w:i/>
        </w:rPr>
        <w:t xml:space="preserve"> </w:t>
      </w:r>
      <w:r w:rsidRPr="00D96C74">
        <w:t xml:space="preserve">and the strongest candidate </w:t>
      </w:r>
      <w:proofErr w:type="spellStart"/>
      <w:r w:rsidRPr="00D96C74">
        <w:t>SyncRef</w:t>
      </w:r>
      <w:proofErr w:type="spellEnd"/>
      <w:r w:rsidRPr="00D96C74">
        <w:t xml:space="preserve"> UE belongs to the same priority group as the current </w:t>
      </w:r>
      <w:proofErr w:type="spellStart"/>
      <w:r w:rsidRPr="00D96C74">
        <w:t>SyncRef</w:t>
      </w:r>
      <w:proofErr w:type="spellEnd"/>
      <w:r w:rsidRPr="00D96C74">
        <w:t xml:space="preserve"> UE and the PSBCH-RSRP of the strongest candidate </w:t>
      </w:r>
      <w:proofErr w:type="spellStart"/>
      <w:r w:rsidRPr="00D96C74">
        <w:t>SyncRef</w:t>
      </w:r>
      <w:proofErr w:type="spellEnd"/>
      <w:r w:rsidRPr="00D96C74">
        <w:t xml:space="preserve"> UE exceeds the PSBCH-RSRP of the current </w:t>
      </w:r>
      <w:proofErr w:type="spellStart"/>
      <w:r w:rsidRPr="00D96C74">
        <w:t>SyncRef</w:t>
      </w:r>
      <w:proofErr w:type="spellEnd"/>
      <w:r w:rsidRPr="00D96C74">
        <w:t xml:space="preserve"> UE by </w:t>
      </w:r>
      <w:proofErr w:type="spellStart"/>
      <w:r w:rsidRPr="00D96C74">
        <w:rPr>
          <w:i/>
        </w:rPr>
        <w:t>syncRefDiffHyst</w:t>
      </w:r>
      <w:proofErr w:type="spellEnd"/>
      <w:r w:rsidRPr="00D96C74">
        <w:t>; or</w:t>
      </w:r>
    </w:p>
    <w:p w14:paraId="471D36E5" w14:textId="77777777" w:rsidR="00F22A8C" w:rsidRPr="00D96C74" w:rsidRDefault="00F22A8C" w:rsidP="00F22A8C">
      <w:pPr>
        <w:pStyle w:val="B3"/>
      </w:pPr>
      <w:r w:rsidRPr="00D96C74">
        <w:t>3&gt;</w:t>
      </w:r>
      <w:r w:rsidRPr="00D96C74">
        <w:tab/>
        <w:t xml:space="preserve">if the PSBCH-RSRP of the candidate </w:t>
      </w:r>
      <w:proofErr w:type="spellStart"/>
      <w:r w:rsidRPr="00D96C74">
        <w:t>SyncRef</w:t>
      </w:r>
      <w:proofErr w:type="spellEnd"/>
      <w:r w:rsidRPr="00D96C74">
        <w:t xml:space="preserve"> UE exceeds the minimum requirement TS </w:t>
      </w:r>
      <w:r w:rsidRPr="00D96C74">
        <w:rPr>
          <w:lang w:eastAsia="zh-CN"/>
        </w:rPr>
        <w:t xml:space="preserve">38.133 [14] </w:t>
      </w:r>
      <w:r w:rsidRPr="00D96C74">
        <w:t xml:space="preserve">by </w:t>
      </w:r>
      <w:proofErr w:type="spellStart"/>
      <w:r w:rsidRPr="00D96C74">
        <w:rPr>
          <w:i/>
        </w:rPr>
        <w:t>sl-SyncRefMinHyst</w:t>
      </w:r>
      <w:proofErr w:type="spellEnd"/>
      <w:r w:rsidRPr="00D96C74">
        <w:rPr>
          <w:i/>
        </w:rPr>
        <w:t xml:space="preserve"> </w:t>
      </w:r>
      <w:r w:rsidRPr="00D96C74">
        <w:t xml:space="preserve">and the candidate </w:t>
      </w:r>
      <w:proofErr w:type="spellStart"/>
      <w:r w:rsidRPr="00D96C74">
        <w:t>SyncRef</w:t>
      </w:r>
      <w:proofErr w:type="spellEnd"/>
      <w:r w:rsidRPr="00D96C74">
        <w:t xml:space="preserve"> UE belongs to a higher priority group than the current </w:t>
      </w:r>
      <w:proofErr w:type="spellStart"/>
      <w:r w:rsidRPr="00D96C74">
        <w:t>SyncRef</w:t>
      </w:r>
      <w:proofErr w:type="spellEnd"/>
      <w:r w:rsidRPr="00D96C74">
        <w:t xml:space="preserve"> UE; or</w:t>
      </w:r>
    </w:p>
    <w:p w14:paraId="46CFBC84" w14:textId="77777777" w:rsidR="00F22A8C" w:rsidRPr="00D96C74" w:rsidRDefault="00F22A8C" w:rsidP="00F22A8C">
      <w:pPr>
        <w:pStyle w:val="B3"/>
      </w:pPr>
      <w:r w:rsidRPr="00D96C74">
        <w:t>3&gt;</w:t>
      </w:r>
      <w:r w:rsidRPr="00D96C74">
        <w:tab/>
        <w:t xml:space="preserve">if </w:t>
      </w:r>
      <w:r w:rsidRPr="00D96C74">
        <w:rPr>
          <w:lang w:eastAsia="zh-CN"/>
        </w:rPr>
        <w:t xml:space="preserve">GNSS becomes reliable in accordance with TS 38.101-1 [15] and </w:t>
      </w:r>
      <w:r w:rsidRPr="00D96C74">
        <w:t xml:space="preserve">TS </w:t>
      </w:r>
      <w:r w:rsidRPr="00D96C74">
        <w:rPr>
          <w:lang w:eastAsia="zh-CN"/>
        </w:rPr>
        <w:t xml:space="preserve">38.133 [14], and GNSS </w:t>
      </w:r>
      <w:r w:rsidRPr="00D96C74">
        <w:t xml:space="preserve">belongs to a higher priority group than the current </w:t>
      </w:r>
      <w:proofErr w:type="spellStart"/>
      <w:r w:rsidRPr="00D96C74">
        <w:t>SyncRef</w:t>
      </w:r>
      <w:proofErr w:type="spellEnd"/>
      <w:r w:rsidRPr="00D96C74">
        <w:t xml:space="preserve"> UE; or</w:t>
      </w:r>
    </w:p>
    <w:p w14:paraId="2A7FFF2D" w14:textId="77777777" w:rsidR="00F22A8C" w:rsidRPr="00D96C74" w:rsidRDefault="00F22A8C" w:rsidP="00F22A8C">
      <w:pPr>
        <w:pStyle w:val="B3"/>
      </w:pPr>
      <w:r w:rsidRPr="00D96C74">
        <w:t>3&gt;</w:t>
      </w:r>
      <w:r w:rsidRPr="00D96C74">
        <w:tab/>
        <w:t xml:space="preserve">if </w:t>
      </w:r>
      <w:r w:rsidRPr="00D96C74">
        <w:rPr>
          <w:lang w:eastAsia="zh-CN"/>
        </w:rPr>
        <w:t xml:space="preserve">a cell is detected and </w:t>
      </w:r>
      <w:proofErr w:type="spellStart"/>
      <w:r w:rsidRPr="00D96C74">
        <w:rPr>
          <w:lang w:eastAsia="zh-CN"/>
        </w:rPr>
        <w:t>gNB</w:t>
      </w:r>
      <w:proofErr w:type="spellEnd"/>
      <w:r w:rsidRPr="00D96C74">
        <w:rPr>
          <w:lang w:eastAsia="zh-CN"/>
        </w:rPr>
        <w:t>/</w:t>
      </w:r>
      <w:proofErr w:type="spellStart"/>
      <w:r w:rsidRPr="00D96C74">
        <w:rPr>
          <w:lang w:eastAsia="zh-CN"/>
        </w:rPr>
        <w:t>eNB</w:t>
      </w:r>
      <w:proofErr w:type="spellEnd"/>
      <w:r w:rsidRPr="00D96C74">
        <w:rPr>
          <w:lang w:eastAsia="zh-CN"/>
        </w:rPr>
        <w:t xml:space="preserve"> (if </w:t>
      </w:r>
      <w:proofErr w:type="spellStart"/>
      <w:r w:rsidRPr="00D96C74">
        <w:rPr>
          <w:i/>
          <w:lang w:eastAsia="zh-CN"/>
        </w:rPr>
        <w:t>sl-NbAsSync</w:t>
      </w:r>
      <w:proofErr w:type="spellEnd"/>
      <w:r w:rsidRPr="00D96C74">
        <w:rPr>
          <w:lang w:eastAsia="zh-CN"/>
        </w:rPr>
        <w:t xml:space="preserve"> is set to </w:t>
      </w:r>
      <w:r w:rsidRPr="00D96C74">
        <w:rPr>
          <w:i/>
          <w:lang w:eastAsia="zh-CN"/>
        </w:rPr>
        <w:t>true</w:t>
      </w:r>
      <w:r w:rsidRPr="00D96C74">
        <w:rPr>
          <w:lang w:eastAsia="zh-CN"/>
        </w:rPr>
        <w:t xml:space="preserve">) </w:t>
      </w:r>
      <w:r w:rsidRPr="00D96C74">
        <w:t xml:space="preserve">belongs to a higher priority group than the current </w:t>
      </w:r>
      <w:proofErr w:type="spellStart"/>
      <w:r w:rsidRPr="00D96C74">
        <w:t>SyncRef</w:t>
      </w:r>
      <w:proofErr w:type="spellEnd"/>
      <w:r w:rsidRPr="00D96C74">
        <w:t xml:space="preserve"> UE; or</w:t>
      </w:r>
    </w:p>
    <w:p w14:paraId="0B6D386B" w14:textId="77777777" w:rsidR="00F22A8C" w:rsidRPr="00D96C74" w:rsidRDefault="00F22A8C" w:rsidP="00F22A8C">
      <w:pPr>
        <w:pStyle w:val="B3"/>
      </w:pPr>
      <w:r w:rsidRPr="00D96C74">
        <w:t>3&gt;</w:t>
      </w:r>
      <w:r w:rsidRPr="00D96C74">
        <w:tab/>
        <w:t xml:space="preserve">if the PSBCH-RSRP of the current </w:t>
      </w:r>
      <w:proofErr w:type="spellStart"/>
      <w:r w:rsidRPr="00D96C74">
        <w:t>SyncRef</w:t>
      </w:r>
      <w:proofErr w:type="spellEnd"/>
      <w:r w:rsidRPr="00D96C74">
        <w:t xml:space="preserve"> UE is less than the minimum requirement </w:t>
      </w:r>
      <w:r w:rsidRPr="00D96C74">
        <w:rPr>
          <w:lang w:eastAsia="zh-CN"/>
        </w:rPr>
        <w:t xml:space="preserve">defined in </w:t>
      </w:r>
      <w:r w:rsidRPr="00D96C74">
        <w:t xml:space="preserve">TS </w:t>
      </w:r>
      <w:r w:rsidRPr="00D96C74">
        <w:rPr>
          <w:lang w:eastAsia="zh-CN"/>
        </w:rPr>
        <w:t>38.133 [14]</w:t>
      </w:r>
      <w:r w:rsidRPr="00D96C74">
        <w:t>:</w:t>
      </w:r>
    </w:p>
    <w:p w14:paraId="781A16E4" w14:textId="77777777" w:rsidR="00F22A8C" w:rsidRPr="00D96C74" w:rsidRDefault="00F22A8C" w:rsidP="00F22A8C">
      <w:pPr>
        <w:pStyle w:val="B4"/>
      </w:pPr>
      <w:r w:rsidRPr="00D96C74">
        <w:t>4&gt;</w:t>
      </w:r>
      <w:r w:rsidRPr="00D96C74">
        <w:tab/>
        <w:t xml:space="preserve">consider no </w:t>
      </w:r>
      <w:proofErr w:type="spellStart"/>
      <w:r w:rsidRPr="00D96C74">
        <w:t>SyncRef</w:t>
      </w:r>
      <w:proofErr w:type="spellEnd"/>
      <w:r w:rsidRPr="00D96C74">
        <w:t xml:space="preserve"> UE to be selected;</w:t>
      </w:r>
    </w:p>
    <w:p w14:paraId="1BED279C" w14:textId="77777777" w:rsidR="00F22A8C" w:rsidRPr="00D96C74" w:rsidRDefault="00F22A8C" w:rsidP="00F22A8C">
      <w:pPr>
        <w:pStyle w:val="B2"/>
      </w:pPr>
      <w:r w:rsidRPr="00D96C74">
        <w:t>2&gt;</w:t>
      </w:r>
      <w:r w:rsidRPr="00D96C74">
        <w:tab/>
        <w:t xml:space="preserve">if the UE </w:t>
      </w:r>
      <w:r w:rsidRPr="00D96C74">
        <w:rPr>
          <w:lang w:eastAsia="zh-CN"/>
        </w:rPr>
        <w:t xml:space="preserve">has selected GNSS as the synchronization reference for NR </w:t>
      </w:r>
      <w:proofErr w:type="spellStart"/>
      <w:r w:rsidRPr="00D96C74">
        <w:rPr>
          <w:lang w:eastAsia="zh-CN"/>
        </w:rPr>
        <w:t>sidelink</w:t>
      </w:r>
      <w:proofErr w:type="spellEnd"/>
      <w:r w:rsidRPr="00D96C74">
        <w:rPr>
          <w:lang w:eastAsia="zh-CN"/>
        </w:rPr>
        <w:t xml:space="preserve"> communication</w:t>
      </w:r>
      <w:r w:rsidRPr="00D96C74">
        <w:t>:</w:t>
      </w:r>
    </w:p>
    <w:p w14:paraId="74154C08" w14:textId="77777777" w:rsidR="00F22A8C" w:rsidRPr="00D96C74" w:rsidRDefault="00F22A8C" w:rsidP="00F22A8C">
      <w:pPr>
        <w:pStyle w:val="B3"/>
      </w:pPr>
      <w:r w:rsidRPr="00D96C74">
        <w:t>3&gt;</w:t>
      </w:r>
      <w:r w:rsidRPr="00D96C74">
        <w:tab/>
        <w:t xml:space="preserve">if the PSBCH-RSRP of the candidate </w:t>
      </w:r>
      <w:proofErr w:type="spellStart"/>
      <w:r w:rsidRPr="00D96C74">
        <w:t>SyncRef</w:t>
      </w:r>
      <w:proofErr w:type="spellEnd"/>
      <w:r w:rsidRPr="00D96C74">
        <w:t xml:space="preserve"> UE exceeds the minimum requirement </w:t>
      </w:r>
      <w:r w:rsidRPr="00D96C74">
        <w:rPr>
          <w:lang w:eastAsia="zh-CN"/>
        </w:rPr>
        <w:t xml:space="preserve">defined in </w:t>
      </w:r>
      <w:r w:rsidRPr="00D96C74">
        <w:t xml:space="preserve">TS </w:t>
      </w:r>
      <w:r w:rsidRPr="00D96C74">
        <w:rPr>
          <w:lang w:eastAsia="zh-CN"/>
        </w:rPr>
        <w:t xml:space="preserve">38.133 [14] </w:t>
      </w:r>
      <w:r w:rsidRPr="00D96C74">
        <w:t xml:space="preserve">by </w:t>
      </w:r>
      <w:proofErr w:type="spellStart"/>
      <w:r w:rsidRPr="00D96C74">
        <w:rPr>
          <w:i/>
        </w:rPr>
        <w:t>sl-SyncRefMinHyst</w:t>
      </w:r>
      <w:proofErr w:type="spellEnd"/>
      <w:r w:rsidRPr="00D96C74">
        <w:t xml:space="preserve"> and the candidate </w:t>
      </w:r>
      <w:proofErr w:type="spellStart"/>
      <w:r w:rsidRPr="00D96C74">
        <w:t>SyncRef</w:t>
      </w:r>
      <w:proofErr w:type="spellEnd"/>
      <w:r w:rsidRPr="00D96C74">
        <w:t xml:space="preserve"> UE belongs to a higher priority group than </w:t>
      </w:r>
      <w:r w:rsidRPr="00D96C74">
        <w:rPr>
          <w:lang w:eastAsia="zh-CN"/>
        </w:rPr>
        <w:t>GNSS</w:t>
      </w:r>
      <w:r w:rsidRPr="00D96C74">
        <w:t>; or</w:t>
      </w:r>
    </w:p>
    <w:p w14:paraId="7012D03B" w14:textId="77777777" w:rsidR="00F22A8C" w:rsidRPr="00D96C74" w:rsidRDefault="00F22A8C" w:rsidP="00F22A8C">
      <w:pPr>
        <w:pStyle w:val="B3"/>
      </w:pPr>
      <w:r w:rsidRPr="00D96C74">
        <w:t>3&gt;</w:t>
      </w:r>
      <w:r w:rsidRPr="00D96C74">
        <w:tab/>
        <w:t>if</w:t>
      </w:r>
      <w:r w:rsidRPr="00D96C74">
        <w:rPr>
          <w:lang w:eastAsia="zh-CN"/>
        </w:rPr>
        <w:t xml:space="preserve"> GNSS becomes not reliable in accordance with TS 38.101-1 [15] and </w:t>
      </w:r>
      <w:r w:rsidRPr="00D96C74">
        <w:t xml:space="preserve">TS </w:t>
      </w:r>
      <w:r w:rsidRPr="00D96C74">
        <w:rPr>
          <w:lang w:eastAsia="zh-CN"/>
        </w:rPr>
        <w:t>38.133 [14]:</w:t>
      </w:r>
    </w:p>
    <w:p w14:paraId="1CCB550E" w14:textId="77777777" w:rsidR="00F22A8C" w:rsidRPr="00D96C74" w:rsidRDefault="00F22A8C" w:rsidP="00F22A8C">
      <w:pPr>
        <w:pStyle w:val="B4"/>
      </w:pPr>
      <w:r w:rsidRPr="00D96C74">
        <w:lastRenderedPageBreak/>
        <w:t>4&gt;</w:t>
      </w:r>
      <w:r w:rsidRPr="00D96C74">
        <w:tab/>
        <w:t xml:space="preserve">consider </w:t>
      </w:r>
      <w:r w:rsidRPr="00D96C74">
        <w:rPr>
          <w:lang w:eastAsia="zh-CN"/>
        </w:rPr>
        <w:t xml:space="preserve">GNSS not </w:t>
      </w:r>
      <w:r w:rsidRPr="00D96C74">
        <w:t>to be selected;</w:t>
      </w:r>
    </w:p>
    <w:p w14:paraId="3F8ACA09" w14:textId="77777777" w:rsidR="00F22A8C" w:rsidRPr="00D96C74" w:rsidRDefault="00F22A8C" w:rsidP="00F22A8C">
      <w:pPr>
        <w:pStyle w:val="B2"/>
      </w:pPr>
      <w:r w:rsidRPr="00D96C74">
        <w:t>2&gt;</w:t>
      </w:r>
      <w:r w:rsidRPr="00D96C74">
        <w:tab/>
        <w:t xml:space="preserve">if the UE </w:t>
      </w:r>
      <w:r w:rsidRPr="00D96C74">
        <w:rPr>
          <w:lang w:eastAsia="zh-CN"/>
        </w:rPr>
        <w:t xml:space="preserve">has selected cell as the synchronization reference for NR </w:t>
      </w:r>
      <w:proofErr w:type="spellStart"/>
      <w:r w:rsidRPr="00D96C74">
        <w:rPr>
          <w:lang w:eastAsia="zh-CN"/>
        </w:rPr>
        <w:t>sidelink</w:t>
      </w:r>
      <w:proofErr w:type="spellEnd"/>
      <w:r w:rsidRPr="00D96C74">
        <w:rPr>
          <w:lang w:eastAsia="zh-CN"/>
        </w:rPr>
        <w:t xml:space="preserve"> communication</w:t>
      </w:r>
      <w:r w:rsidRPr="00D96C74">
        <w:t>:</w:t>
      </w:r>
    </w:p>
    <w:p w14:paraId="4A758DD7" w14:textId="77777777" w:rsidR="00F22A8C" w:rsidRPr="00D96C74" w:rsidRDefault="00F22A8C" w:rsidP="00F22A8C">
      <w:pPr>
        <w:pStyle w:val="B3"/>
      </w:pPr>
      <w:r w:rsidRPr="00D96C74">
        <w:t>3&gt;</w:t>
      </w:r>
      <w:r w:rsidRPr="00D96C74">
        <w:tab/>
        <w:t xml:space="preserve">if the PSBCH-RSRP of the candidate </w:t>
      </w:r>
      <w:proofErr w:type="spellStart"/>
      <w:r w:rsidRPr="00D96C74">
        <w:t>SyncRef</w:t>
      </w:r>
      <w:proofErr w:type="spellEnd"/>
      <w:r w:rsidRPr="00D96C74">
        <w:t xml:space="preserve"> UE exceeds the minimum requirement </w:t>
      </w:r>
      <w:r w:rsidRPr="00D96C74">
        <w:rPr>
          <w:lang w:eastAsia="zh-CN"/>
        </w:rPr>
        <w:t xml:space="preserve">defined in </w:t>
      </w:r>
      <w:r w:rsidRPr="00D96C74">
        <w:t xml:space="preserve">TS </w:t>
      </w:r>
      <w:r w:rsidRPr="00D96C74">
        <w:rPr>
          <w:lang w:eastAsia="zh-CN"/>
        </w:rPr>
        <w:t xml:space="preserve">38.133 [14] </w:t>
      </w:r>
      <w:r w:rsidRPr="00D96C74">
        <w:t xml:space="preserve">by </w:t>
      </w:r>
      <w:proofErr w:type="spellStart"/>
      <w:r w:rsidRPr="00D96C74">
        <w:rPr>
          <w:i/>
        </w:rPr>
        <w:t>sl-SyncRefMinHyst</w:t>
      </w:r>
      <w:proofErr w:type="spellEnd"/>
      <w:r w:rsidRPr="00D96C74">
        <w:t xml:space="preserve"> and the candidate </w:t>
      </w:r>
      <w:proofErr w:type="spellStart"/>
      <w:r w:rsidRPr="00D96C74">
        <w:t>SyncRef</w:t>
      </w:r>
      <w:proofErr w:type="spellEnd"/>
      <w:r w:rsidRPr="00D96C74">
        <w:t xml:space="preserve"> UE belongs to a higher priority group than </w:t>
      </w:r>
      <w:proofErr w:type="spellStart"/>
      <w:r w:rsidRPr="00D96C74">
        <w:rPr>
          <w:lang w:eastAsia="zh-CN"/>
        </w:rPr>
        <w:t>gNB</w:t>
      </w:r>
      <w:proofErr w:type="spellEnd"/>
      <w:r w:rsidRPr="00D96C74">
        <w:rPr>
          <w:lang w:eastAsia="zh-CN"/>
        </w:rPr>
        <w:t>/</w:t>
      </w:r>
      <w:proofErr w:type="spellStart"/>
      <w:r w:rsidRPr="00D96C74">
        <w:rPr>
          <w:lang w:eastAsia="zh-CN"/>
        </w:rPr>
        <w:t>eNB</w:t>
      </w:r>
      <w:proofErr w:type="spellEnd"/>
      <w:r w:rsidRPr="00D96C74">
        <w:t>; or</w:t>
      </w:r>
    </w:p>
    <w:p w14:paraId="1ACF5164" w14:textId="77777777" w:rsidR="00F22A8C" w:rsidRPr="00D96C74" w:rsidRDefault="00F22A8C" w:rsidP="00F22A8C">
      <w:pPr>
        <w:pStyle w:val="B3"/>
      </w:pPr>
      <w:r w:rsidRPr="00D96C74">
        <w:t>3&gt;</w:t>
      </w:r>
      <w:r w:rsidRPr="00D96C74">
        <w:tab/>
        <w:t>if</w:t>
      </w:r>
      <w:r w:rsidRPr="00D96C74">
        <w:rPr>
          <w:lang w:eastAsia="zh-CN"/>
        </w:rPr>
        <w:t xml:space="preserve"> the selected cell is not detected:</w:t>
      </w:r>
    </w:p>
    <w:p w14:paraId="1E722C77" w14:textId="77777777" w:rsidR="00F22A8C" w:rsidRPr="00D96C74" w:rsidRDefault="00F22A8C" w:rsidP="00F22A8C">
      <w:pPr>
        <w:pStyle w:val="B4"/>
      </w:pPr>
      <w:r w:rsidRPr="00D96C74">
        <w:t>4&gt;</w:t>
      </w:r>
      <w:r w:rsidRPr="00D96C74">
        <w:tab/>
        <w:t xml:space="preserve">consider </w:t>
      </w:r>
      <w:r w:rsidRPr="00D96C74">
        <w:rPr>
          <w:lang w:eastAsia="zh-CN"/>
        </w:rPr>
        <w:t xml:space="preserve">the cell not </w:t>
      </w:r>
      <w:r w:rsidRPr="00D96C74">
        <w:t>to be selected;</w:t>
      </w:r>
    </w:p>
    <w:p w14:paraId="1D20A17B" w14:textId="77777777" w:rsidR="00F22A8C" w:rsidRPr="00D96C74" w:rsidRDefault="00F22A8C" w:rsidP="00F22A8C">
      <w:pPr>
        <w:pStyle w:val="B2"/>
      </w:pPr>
      <w:r w:rsidRPr="00D96C74">
        <w:t>2&gt;</w:t>
      </w:r>
      <w:r w:rsidRPr="00D96C74">
        <w:tab/>
        <w:t xml:space="preserve">if the UE </w:t>
      </w:r>
      <w:r w:rsidRPr="00D96C74">
        <w:rPr>
          <w:lang w:eastAsia="zh-CN"/>
        </w:rPr>
        <w:t>has not selected any synchronization reference</w:t>
      </w:r>
      <w:r w:rsidRPr="00D96C74">
        <w:t>:</w:t>
      </w:r>
    </w:p>
    <w:p w14:paraId="07DFB3C5" w14:textId="77777777" w:rsidR="00F22A8C" w:rsidRPr="00D96C74" w:rsidRDefault="00F22A8C" w:rsidP="00F22A8C">
      <w:pPr>
        <w:pStyle w:val="B3"/>
      </w:pPr>
      <w:r w:rsidRPr="00D96C74">
        <w:t>3&gt;</w:t>
      </w:r>
      <w:r w:rsidRPr="00D96C74">
        <w:tab/>
        <w:t xml:space="preserve">if the UE detects one or more SLSSIDs for which the PSBCH-RSRP exceeds the minimum requirement defined in TS </w:t>
      </w:r>
      <w:r w:rsidRPr="00D96C74">
        <w:rPr>
          <w:lang w:eastAsia="zh-CN"/>
        </w:rPr>
        <w:t xml:space="preserve">38.133 [14] </w:t>
      </w:r>
      <w:r w:rsidRPr="00D96C74">
        <w:t xml:space="preserve">by </w:t>
      </w:r>
      <w:proofErr w:type="spellStart"/>
      <w:r w:rsidRPr="00D96C74">
        <w:rPr>
          <w:i/>
        </w:rPr>
        <w:t>sl-SyncRefMinHyst</w:t>
      </w:r>
      <w:proofErr w:type="spellEnd"/>
      <w:r w:rsidRPr="00D96C74">
        <w:t xml:space="preserve"> and for which the UE received the corresponding </w:t>
      </w:r>
      <w:proofErr w:type="spellStart"/>
      <w:r w:rsidRPr="00D96C74">
        <w:rPr>
          <w:i/>
        </w:rPr>
        <w:t>MasterInformationBlockSidelink</w:t>
      </w:r>
      <w:proofErr w:type="spellEnd"/>
      <w:r w:rsidRPr="00D96C74">
        <w:t xml:space="preserve"> message (candidate </w:t>
      </w:r>
      <w:proofErr w:type="spellStart"/>
      <w:r w:rsidRPr="00D96C74">
        <w:t>SyncRef</w:t>
      </w:r>
      <w:proofErr w:type="spellEnd"/>
      <w:r w:rsidRPr="00D96C74">
        <w:t xml:space="preserve"> UEs),</w:t>
      </w:r>
      <w:r w:rsidRPr="00D96C74">
        <w:rPr>
          <w:lang w:eastAsia="zh-CN"/>
        </w:rPr>
        <w:t xml:space="preserve"> or if the UE detects</w:t>
      </w:r>
      <w:r w:rsidRPr="00D96C74">
        <w:t xml:space="preserve"> </w:t>
      </w:r>
      <w:r w:rsidRPr="00D96C74">
        <w:rPr>
          <w:lang w:eastAsia="zh-CN"/>
        </w:rPr>
        <w:t xml:space="preserve">GNSS that is reliable in accordance with TS 38.101-1 [15] and </w:t>
      </w:r>
      <w:r w:rsidRPr="00D96C74">
        <w:t xml:space="preserve">TS </w:t>
      </w:r>
      <w:r w:rsidRPr="00D96C74">
        <w:rPr>
          <w:lang w:eastAsia="zh-CN"/>
        </w:rPr>
        <w:t xml:space="preserve">38.133 [14], or if the UE detects a cell, </w:t>
      </w:r>
      <w:r w:rsidRPr="00D96C74">
        <w:t xml:space="preserve">select a </w:t>
      </w:r>
      <w:r w:rsidRPr="00D96C74">
        <w:rPr>
          <w:lang w:eastAsia="zh-CN"/>
        </w:rPr>
        <w:t xml:space="preserve">synchronization reference </w:t>
      </w:r>
      <w:r w:rsidRPr="00D96C74">
        <w:t>according to the following priority group order:</w:t>
      </w:r>
    </w:p>
    <w:p w14:paraId="2C003601" w14:textId="77777777" w:rsidR="00F22A8C" w:rsidRPr="00D96C74" w:rsidRDefault="00F22A8C" w:rsidP="00F22A8C">
      <w:pPr>
        <w:pStyle w:val="B4"/>
        <w:rPr>
          <w:lang w:eastAsia="zh-CN"/>
        </w:rPr>
      </w:pPr>
      <w:r w:rsidRPr="00D96C74">
        <w:t>4&gt;</w:t>
      </w:r>
      <w:r w:rsidRPr="00D96C74">
        <w:tab/>
      </w:r>
      <w:r w:rsidRPr="00D96C74">
        <w:rPr>
          <w:lang w:eastAsia="zh-CN"/>
        </w:rPr>
        <w:t xml:space="preserve">if </w:t>
      </w:r>
      <w:proofErr w:type="spellStart"/>
      <w:r w:rsidRPr="00D96C74">
        <w:rPr>
          <w:i/>
          <w:lang w:eastAsia="zh-CN"/>
        </w:rPr>
        <w:t>sl-SyncPriority</w:t>
      </w:r>
      <w:proofErr w:type="spellEnd"/>
      <w:r w:rsidRPr="00D96C74">
        <w:rPr>
          <w:lang w:eastAsia="zh-CN"/>
        </w:rPr>
        <w:t xml:space="preserve"> corresponding to the concerned frequency is set to </w:t>
      </w:r>
      <w:proofErr w:type="spellStart"/>
      <w:r w:rsidRPr="00D96C74">
        <w:rPr>
          <w:i/>
        </w:rPr>
        <w:t>gnbEnb</w:t>
      </w:r>
      <w:proofErr w:type="spellEnd"/>
      <w:r w:rsidRPr="00D96C74">
        <w:rPr>
          <w:lang w:eastAsia="zh-CN"/>
        </w:rPr>
        <w:t>:</w:t>
      </w:r>
    </w:p>
    <w:p w14:paraId="1F248900" w14:textId="77777777" w:rsidR="00F22A8C" w:rsidRPr="00D96C74" w:rsidRDefault="00F22A8C" w:rsidP="00F22A8C">
      <w:pPr>
        <w:pStyle w:val="B5"/>
        <w:rPr>
          <w:lang w:eastAsia="zh-CN"/>
        </w:rPr>
      </w:pPr>
      <w:r w:rsidRPr="00D96C74">
        <w:t>5&gt;</w:t>
      </w:r>
      <w:r w:rsidRPr="00D96C74">
        <w:tab/>
        <w:t>UEs of which SLSSID is part of the set defined for in coverage</w:t>
      </w:r>
      <w:r w:rsidRPr="00D96C74">
        <w:rPr>
          <w:lang w:eastAsia="zh-CN"/>
        </w:rPr>
        <w:t>, and</w:t>
      </w:r>
      <w:r w:rsidRPr="00D96C74">
        <w:rPr>
          <w:i/>
        </w:rPr>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true</w:t>
      </w:r>
      <w:r w:rsidRPr="00D96C74">
        <w:t>, starting with the UE with the highest PSBCH-RSRP result (priority group 1)</w:t>
      </w:r>
      <w:r w:rsidRPr="00D96C74">
        <w:rPr>
          <w:lang w:eastAsia="zh-CN"/>
        </w:rPr>
        <w:t>;</w:t>
      </w:r>
    </w:p>
    <w:p w14:paraId="57A88729" w14:textId="77777777" w:rsidR="00F22A8C" w:rsidRPr="00D96C74" w:rsidRDefault="00F22A8C" w:rsidP="00F22A8C">
      <w:pPr>
        <w:pStyle w:val="B5"/>
        <w:rPr>
          <w:lang w:eastAsia="zh-CN"/>
        </w:rPr>
      </w:pPr>
      <w:r w:rsidRPr="00D96C74">
        <w:t>5&gt;</w:t>
      </w:r>
      <w:r w:rsidRPr="00D96C74">
        <w:tab/>
        <w:t xml:space="preserve">UE </w:t>
      </w:r>
      <w:r w:rsidRPr="00D96C74">
        <w:rPr>
          <w:lang w:eastAsia="zh-CN"/>
        </w:rPr>
        <w:t xml:space="preserve">of </w:t>
      </w:r>
      <w:r w:rsidRPr="00D96C74">
        <w:t xml:space="preserve">which SLSSID is part of the set defined for in coverage, </w:t>
      </w:r>
      <w:r w:rsidRPr="00D96C74">
        <w:rPr>
          <w:lang w:eastAsia="zh-CN"/>
        </w:rPr>
        <w:t>and</w:t>
      </w:r>
      <w:r w:rsidRPr="00D96C74">
        <w:rPr>
          <w:i/>
        </w:rPr>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false</w:t>
      </w:r>
      <w:r w:rsidRPr="00D96C74">
        <w:t>, starting with the UE with the highest PSBCH-RSRP result (priority group 2)</w:t>
      </w:r>
      <w:r w:rsidRPr="00D96C74">
        <w:rPr>
          <w:lang w:eastAsia="zh-CN"/>
        </w:rPr>
        <w:t>;</w:t>
      </w:r>
    </w:p>
    <w:p w14:paraId="775618A4" w14:textId="77777777" w:rsidR="00F22A8C" w:rsidRPr="00D96C74" w:rsidRDefault="00F22A8C" w:rsidP="00F22A8C">
      <w:pPr>
        <w:pStyle w:val="B5"/>
        <w:rPr>
          <w:lang w:eastAsia="zh-CN"/>
        </w:rPr>
      </w:pPr>
      <w:r w:rsidRPr="00D96C74">
        <w:t>5&gt;</w:t>
      </w:r>
      <w:r w:rsidRPr="00D96C74">
        <w:tab/>
      </w:r>
      <w:r w:rsidRPr="00D96C74">
        <w:rPr>
          <w:lang w:eastAsia="zh-CN"/>
        </w:rPr>
        <w:t>GNSS</w:t>
      </w:r>
      <w:r w:rsidRPr="00D96C74">
        <w:t xml:space="preserve"> </w:t>
      </w:r>
      <w:r w:rsidRPr="00D96C74">
        <w:rPr>
          <w:lang w:eastAsia="zh-CN"/>
        </w:rPr>
        <w:t xml:space="preserve">that is reliable in accordance with TS 38.101-1 [15] and </w:t>
      </w:r>
      <w:r w:rsidRPr="00D96C74">
        <w:t xml:space="preserve">TS </w:t>
      </w:r>
      <w:r w:rsidRPr="00D96C74">
        <w:rPr>
          <w:lang w:eastAsia="zh-CN"/>
        </w:rPr>
        <w:t>38.133 [14]</w:t>
      </w:r>
      <w:r w:rsidRPr="00D96C74">
        <w:t xml:space="preserve"> (priority group </w:t>
      </w:r>
      <w:r w:rsidRPr="00D96C74">
        <w:rPr>
          <w:lang w:eastAsia="zh-CN"/>
        </w:rPr>
        <w:t>3</w:t>
      </w:r>
      <w:r w:rsidRPr="00D96C74">
        <w:t>)</w:t>
      </w:r>
      <w:r w:rsidRPr="00D96C74">
        <w:rPr>
          <w:lang w:eastAsia="zh-CN"/>
        </w:rPr>
        <w:t>;</w:t>
      </w:r>
    </w:p>
    <w:p w14:paraId="3CFC493C" w14:textId="77777777" w:rsidR="00F22A8C" w:rsidRPr="00D96C74" w:rsidRDefault="00F22A8C" w:rsidP="00F22A8C">
      <w:pPr>
        <w:pStyle w:val="B5"/>
        <w:rPr>
          <w:lang w:eastAsia="zh-CN"/>
        </w:rPr>
      </w:pPr>
      <w:r w:rsidRPr="00D96C74">
        <w:t>5&gt;</w:t>
      </w:r>
      <w:r w:rsidRPr="00D96C74">
        <w:tab/>
        <w:t>UEs of which</w:t>
      </w:r>
      <w:r w:rsidRPr="00D96C74">
        <w:rPr>
          <w:lang w:eastAsia="zh-CN"/>
        </w:rPr>
        <w:t xml:space="preserve"> SLSSID is 0, and</w:t>
      </w:r>
      <w:r w:rsidRPr="00D96C74">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true</w:t>
      </w:r>
      <w:r w:rsidRPr="00D96C74">
        <w:rPr>
          <w:i/>
          <w:lang w:eastAsia="zh-CN"/>
        </w:rPr>
        <w:t xml:space="preserve">, </w:t>
      </w:r>
      <w:r w:rsidRPr="00D96C74">
        <w:rPr>
          <w:lang w:eastAsia="zh-CN"/>
        </w:rPr>
        <w:t xml:space="preserve">or of which SLSSID is 0 and SLSS is transmitted on slot(s) indicated by </w:t>
      </w:r>
      <w:r w:rsidRPr="00D96C74">
        <w:rPr>
          <w:i/>
        </w:rPr>
        <w:t>sl-SSB-TimeAllocation3</w:t>
      </w:r>
      <w:r w:rsidRPr="00D96C74">
        <w:rPr>
          <w:lang w:eastAsia="zh-CN"/>
        </w:rPr>
        <w:t xml:space="preserve">, </w:t>
      </w:r>
      <w:r w:rsidRPr="00D96C74">
        <w:t xml:space="preserve">starting with the UE with the highest PSBCH-RSRP result (priority group </w:t>
      </w:r>
      <w:r w:rsidRPr="00D96C74">
        <w:rPr>
          <w:lang w:eastAsia="zh-CN"/>
        </w:rPr>
        <w:t>4</w:t>
      </w:r>
      <w:r w:rsidRPr="00D96C74">
        <w:t>)</w:t>
      </w:r>
      <w:r w:rsidRPr="00D96C74">
        <w:rPr>
          <w:lang w:eastAsia="zh-CN"/>
        </w:rPr>
        <w:t>;</w:t>
      </w:r>
    </w:p>
    <w:p w14:paraId="35924DCD" w14:textId="77777777" w:rsidR="00F22A8C" w:rsidRPr="00D96C74" w:rsidRDefault="00F22A8C" w:rsidP="00F22A8C">
      <w:pPr>
        <w:pStyle w:val="B5"/>
      </w:pPr>
      <w:r w:rsidRPr="00D96C74">
        <w:t>5&gt;</w:t>
      </w:r>
      <w:r w:rsidRPr="00D96C74">
        <w:tab/>
        <w:t xml:space="preserve">UEs of which SLSSID is 0 and SLSS is not transmitted on slot(s) indicated by </w:t>
      </w:r>
      <w:r w:rsidRPr="00D96C74">
        <w:rPr>
          <w:i/>
          <w:iCs/>
        </w:rPr>
        <w:t>sl-SSB-TimeAllocation3</w:t>
      </w:r>
      <w:r w:rsidRPr="00D96C74">
        <w:t xml:space="preserve">, and </w:t>
      </w:r>
      <w:proofErr w:type="spellStart"/>
      <w:r w:rsidRPr="00D96C74">
        <w:rPr>
          <w:i/>
          <w:iCs/>
        </w:rPr>
        <w:t>inCoverage</w:t>
      </w:r>
      <w:proofErr w:type="spellEnd"/>
      <w:r w:rsidRPr="00D96C74">
        <w:t xml:space="preserve">, included in the </w:t>
      </w:r>
      <w:proofErr w:type="spellStart"/>
      <w:r w:rsidRPr="00D96C74">
        <w:rPr>
          <w:i/>
          <w:iCs/>
        </w:rPr>
        <w:t>MasterInformationBlockSidelink</w:t>
      </w:r>
      <w:proofErr w:type="spellEnd"/>
      <w:r w:rsidRPr="00D96C74">
        <w:t xml:space="preserve"> message received from this UE, is set to </w:t>
      </w:r>
      <w:r w:rsidRPr="00D96C74">
        <w:rPr>
          <w:i/>
          <w:iCs/>
        </w:rPr>
        <w:t>false</w:t>
      </w:r>
      <w:r w:rsidRPr="00D96C74">
        <w:t>, starting with the UE with the highest PSBCH-RSRP result (priority group 5);</w:t>
      </w:r>
    </w:p>
    <w:p w14:paraId="48BF847E" w14:textId="77777777" w:rsidR="00F22A8C" w:rsidRPr="00D96C74" w:rsidRDefault="00F22A8C" w:rsidP="00F22A8C">
      <w:pPr>
        <w:pStyle w:val="B5"/>
        <w:rPr>
          <w:lang w:eastAsia="zh-CN"/>
        </w:rPr>
      </w:pPr>
      <w:r w:rsidRPr="00D96C74">
        <w:t>5&gt;</w:t>
      </w:r>
      <w:r w:rsidRPr="00D96C74">
        <w:tab/>
        <w:t>UEs of which</w:t>
      </w:r>
      <w:r w:rsidRPr="00D96C74">
        <w:rPr>
          <w:lang w:eastAsia="zh-CN"/>
        </w:rPr>
        <w:t xml:space="preserve"> SLSSID is 337 and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false</w:t>
      </w:r>
      <w:r w:rsidRPr="00D96C74">
        <w:t xml:space="preserve">, starting with the UE with the highest PSBCH-RSRP result (priority group </w:t>
      </w:r>
      <w:r w:rsidRPr="00D96C74">
        <w:rPr>
          <w:lang w:eastAsia="zh-CN"/>
        </w:rPr>
        <w:t>5</w:t>
      </w:r>
      <w:r w:rsidRPr="00D96C74">
        <w:t>)</w:t>
      </w:r>
      <w:r w:rsidRPr="00D96C74">
        <w:rPr>
          <w:lang w:eastAsia="zh-CN"/>
        </w:rPr>
        <w:t>;</w:t>
      </w:r>
    </w:p>
    <w:p w14:paraId="764AB980" w14:textId="77777777" w:rsidR="00F22A8C" w:rsidRPr="00D96C74" w:rsidRDefault="00F22A8C" w:rsidP="00F22A8C">
      <w:pPr>
        <w:pStyle w:val="B5"/>
        <w:rPr>
          <w:lang w:eastAsia="zh-CN"/>
        </w:rPr>
      </w:pPr>
      <w:r w:rsidRPr="00D96C74">
        <w:t>5&gt;</w:t>
      </w:r>
      <w:r w:rsidRPr="00D96C74">
        <w:tab/>
        <w:t xml:space="preserve">Other UEs, starting with the UE with the highest PSBCH-RSRP result (priority group </w:t>
      </w:r>
      <w:r w:rsidRPr="00D96C74">
        <w:rPr>
          <w:lang w:eastAsia="zh-CN"/>
        </w:rPr>
        <w:t>6</w:t>
      </w:r>
      <w:r w:rsidRPr="00D96C74">
        <w:t>)</w:t>
      </w:r>
      <w:r w:rsidRPr="00D96C74">
        <w:rPr>
          <w:lang w:eastAsia="zh-CN"/>
        </w:rPr>
        <w:t>;</w:t>
      </w:r>
    </w:p>
    <w:p w14:paraId="2BBB5AA3" w14:textId="77777777" w:rsidR="00F22A8C" w:rsidRPr="00D96C74" w:rsidRDefault="00F22A8C" w:rsidP="00F22A8C">
      <w:pPr>
        <w:pStyle w:val="B4"/>
        <w:rPr>
          <w:lang w:eastAsia="zh-CN"/>
        </w:rPr>
      </w:pPr>
      <w:r w:rsidRPr="00D96C74">
        <w:t>4&gt;</w:t>
      </w:r>
      <w:r w:rsidRPr="00D96C74">
        <w:tab/>
      </w:r>
      <w:r w:rsidRPr="00D96C74">
        <w:rPr>
          <w:lang w:eastAsia="zh-CN"/>
        </w:rPr>
        <w:t xml:space="preserve">if </w:t>
      </w:r>
      <w:proofErr w:type="spellStart"/>
      <w:r w:rsidRPr="00D96C74">
        <w:rPr>
          <w:i/>
          <w:lang w:eastAsia="zh-CN"/>
        </w:rPr>
        <w:t>sl-SyncPriority</w:t>
      </w:r>
      <w:proofErr w:type="spellEnd"/>
      <w:r w:rsidRPr="00D96C74">
        <w:rPr>
          <w:lang w:eastAsia="zh-CN"/>
        </w:rPr>
        <w:t xml:space="preserve"> corresponding to the concerned frequency is set to </w:t>
      </w:r>
      <w:proofErr w:type="spellStart"/>
      <w:r w:rsidRPr="00D96C74">
        <w:rPr>
          <w:i/>
          <w:lang w:eastAsia="zh-CN"/>
        </w:rPr>
        <w:t>gnss</w:t>
      </w:r>
      <w:proofErr w:type="spellEnd"/>
      <w:r w:rsidRPr="00D96C74">
        <w:rPr>
          <w:lang w:eastAsia="zh-CN"/>
        </w:rPr>
        <w:t xml:space="preserve">, and </w:t>
      </w:r>
      <w:proofErr w:type="spellStart"/>
      <w:r w:rsidRPr="00D96C74">
        <w:rPr>
          <w:i/>
          <w:lang w:eastAsia="zh-CN"/>
        </w:rPr>
        <w:t>sl-NbAsSync</w:t>
      </w:r>
      <w:proofErr w:type="spellEnd"/>
      <w:r w:rsidRPr="00D96C74">
        <w:rPr>
          <w:lang w:eastAsia="zh-CN"/>
        </w:rPr>
        <w:t xml:space="preserve"> is set to </w:t>
      </w:r>
      <w:r w:rsidRPr="00D96C74">
        <w:rPr>
          <w:i/>
          <w:lang w:eastAsia="zh-CN"/>
        </w:rPr>
        <w:t>true:</w:t>
      </w:r>
    </w:p>
    <w:p w14:paraId="4D90F1DC" w14:textId="77777777" w:rsidR="00F22A8C" w:rsidRPr="00D96C74" w:rsidRDefault="00F22A8C" w:rsidP="00F22A8C">
      <w:pPr>
        <w:pStyle w:val="B5"/>
        <w:rPr>
          <w:lang w:eastAsia="zh-CN"/>
        </w:rPr>
      </w:pPr>
      <w:r w:rsidRPr="00D96C74">
        <w:t>5&gt;</w:t>
      </w:r>
      <w:r w:rsidRPr="00D96C74">
        <w:tab/>
        <w:t>UEs of which</w:t>
      </w:r>
      <w:r w:rsidRPr="00D96C74">
        <w:rPr>
          <w:lang w:eastAsia="zh-CN"/>
        </w:rPr>
        <w:t xml:space="preserve"> SLSSID is 0, and</w:t>
      </w:r>
      <w:r w:rsidRPr="00D96C74">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true</w:t>
      </w:r>
      <w:r w:rsidRPr="00D96C74">
        <w:t>,</w:t>
      </w:r>
      <w:r w:rsidRPr="00D96C74">
        <w:rPr>
          <w:i/>
          <w:lang w:eastAsia="zh-CN"/>
        </w:rPr>
        <w:t xml:space="preserve"> </w:t>
      </w:r>
      <w:r w:rsidRPr="00D96C74">
        <w:rPr>
          <w:lang w:eastAsia="zh-CN"/>
        </w:rPr>
        <w:t xml:space="preserve">or of which SLSSID is 0 and SLSS is transmitted on slot(s) indicated by </w:t>
      </w:r>
      <w:r w:rsidRPr="00D96C74">
        <w:rPr>
          <w:i/>
        </w:rPr>
        <w:t>sl-SSB-TimeAllocation3</w:t>
      </w:r>
      <w:r w:rsidRPr="00D96C74">
        <w:rPr>
          <w:lang w:eastAsia="zh-CN"/>
        </w:rPr>
        <w:t>,</w:t>
      </w:r>
      <w:r w:rsidRPr="00D96C74">
        <w:t xml:space="preserve"> starting with the UE with the highest PSBCH-RSRP result (priority group </w:t>
      </w:r>
      <w:r w:rsidRPr="00D96C74">
        <w:rPr>
          <w:lang w:eastAsia="zh-CN"/>
        </w:rPr>
        <w:t>1</w:t>
      </w:r>
      <w:r w:rsidRPr="00D96C74">
        <w:t>)</w:t>
      </w:r>
      <w:r w:rsidRPr="00D96C74">
        <w:rPr>
          <w:lang w:eastAsia="zh-CN"/>
        </w:rPr>
        <w:t>;</w:t>
      </w:r>
    </w:p>
    <w:p w14:paraId="4C9B6C2C" w14:textId="77777777" w:rsidR="00F22A8C" w:rsidRPr="00D96C74" w:rsidRDefault="00F22A8C" w:rsidP="00F22A8C">
      <w:pPr>
        <w:pStyle w:val="B5"/>
      </w:pPr>
      <w:r w:rsidRPr="00D96C74">
        <w:t>5&gt;</w:t>
      </w:r>
      <w:r w:rsidRPr="00D96C74">
        <w:tab/>
        <w:t xml:space="preserve">UEs of which SLSSID is 0 and SLSS is not transmitted on slot(s) indicated by </w:t>
      </w:r>
      <w:r w:rsidRPr="00D96C74">
        <w:rPr>
          <w:i/>
          <w:iCs/>
        </w:rPr>
        <w:t>sl-SSB-TimeAllocation3</w:t>
      </w:r>
      <w:r w:rsidRPr="00D96C74">
        <w:t xml:space="preserve">, and </w:t>
      </w:r>
      <w:proofErr w:type="spellStart"/>
      <w:r w:rsidRPr="00D96C74">
        <w:rPr>
          <w:i/>
          <w:iCs/>
        </w:rPr>
        <w:t>inCoverage</w:t>
      </w:r>
      <w:proofErr w:type="spellEnd"/>
      <w:r w:rsidRPr="00D96C74">
        <w:t xml:space="preserve">, included in the </w:t>
      </w:r>
      <w:proofErr w:type="spellStart"/>
      <w:r w:rsidRPr="00D96C74">
        <w:rPr>
          <w:i/>
          <w:iCs/>
        </w:rPr>
        <w:t>MasterInformationBlockSidelink</w:t>
      </w:r>
      <w:proofErr w:type="spellEnd"/>
      <w:r w:rsidRPr="00D96C74">
        <w:t xml:space="preserve"> message received from this UE, is set to </w:t>
      </w:r>
      <w:r w:rsidRPr="00D96C74">
        <w:rPr>
          <w:i/>
          <w:iCs/>
        </w:rPr>
        <w:t>false</w:t>
      </w:r>
      <w:r w:rsidRPr="00D96C74">
        <w:t>, starting with the UE with the highest PSBCHS-RSRP result (priority group 2);</w:t>
      </w:r>
    </w:p>
    <w:p w14:paraId="0191B95E" w14:textId="77777777" w:rsidR="00F22A8C" w:rsidRPr="00D96C74" w:rsidRDefault="00F22A8C" w:rsidP="00F22A8C">
      <w:pPr>
        <w:pStyle w:val="B5"/>
        <w:rPr>
          <w:lang w:eastAsia="zh-CN"/>
        </w:rPr>
      </w:pPr>
      <w:r w:rsidRPr="00D96C74">
        <w:t>5&gt;</w:t>
      </w:r>
      <w:r w:rsidRPr="00D96C74">
        <w:tab/>
        <w:t>UEs of which</w:t>
      </w:r>
      <w:r w:rsidRPr="00D96C74">
        <w:rPr>
          <w:lang w:eastAsia="zh-CN"/>
        </w:rPr>
        <w:t xml:space="preserve"> SLSSID is 337 and</w:t>
      </w:r>
      <w:r w:rsidRPr="00D96C74">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false</w:t>
      </w:r>
      <w:r w:rsidRPr="00D96C74">
        <w:t xml:space="preserve">, starting with the UE with the highest PSBCH-RSRP result (priority group </w:t>
      </w:r>
      <w:r w:rsidRPr="00D96C74">
        <w:rPr>
          <w:lang w:eastAsia="zh-CN"/>
        </w:rPr>
        <w:t>2</w:t>
      </w:r>
      <w:r w:rsidRPr="00D96C74">
        <w:t>)</w:t>
      </w:r>
      <w:r w:rsidRPr="00D96C74">
        <w:rPr>
          <w:lang w:eastAsia="zh-CN"/>
        </w:rPr>
        <w:t>;</w:t>
      </w:r>
    </w:p>
    <w:p w14:paraId="4E80F568" w14:textId="77777777" w:rsidR="00F22A8C" w:rsidRPr="00D96C74" w:rsidRDefault="00F22A8C" w:rsidP="00F22A8C">
      <w:pPr>
        <w:pStyle w:val="B5"/>
        <w:rPr>
          <w:lang w:eastAsia="zh-CN"/>
        </w:rPr>
      </w:pPr>
      <w:r w:rsidRPr="00D96C74">
        <w:t>5&gt;</w:t>
      </w:r>
      <w:r w:rsidRPr="00D96C74">
        <w:tab/>
        <w:t xml:space="preserve">the cell </w:t>
      </w:r>
      <w:proofErr w:type="spellStart"/>
      <w:r w:rsidRPr="00D96C74">
        <w:t>detecteted</w:t>
      </w:r>
      <w:proofErr w:type="spellEnd"/>
      <w:r w:rsidRPr="00D96C74">
        <w:t xml:space="preserve"> by the UE as defined in 5.8.6.3 (priority group 3)</w:t>
      </w:r>
      <w:r w:rsidRPr="00D96C74">
        <w:rPr>
          <w:lang w:eastAsia="zh-CN"/>
        </w:rPr>
        <w:t>;</w:t>
      </w:r>
    </w:p>
    <w:p w14:paraId="445381B5" w14:textId="77777777" w:rsidR="00F22A8C" w:rsidRPr="00D96C74" w:rsidRDefault="00F22A8C" w:rsidP="00F22A8C">
      <w:pPr>
        <w:pStyle w:val="B5"/>
        <w:rPr>
          <w:lang w:eastAsia="zh-CN"/>
        </w:rPr>
      </w:pPr>
      <w:r w:rsidRPr="00D96C74">
        <w:lastRenderedPageBreak/>
        <w:t>5&gt;</w:t>
      </w:r>
      <w:r w:rsidRPr="00D96C74">
        <w:tab/>
        <w:t>UEs of which SLSSID is part of the set defined for in coverage</w:t>
      </w:r>
      <w:r w:rsidRPr="00D96C74">
        <w:rPr>
          <w:lang w:eastAsia="zh-CN"/>
        </w:rPr>
        <w:t>, and</w:t>
      </w:r>
      <w:r w:rsidRPr="00D96C74">
        <w:rPr>
          <w:i/>
        </w:rPr>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true</w:t>
      </w:r>
      <w:r w:rsidRPr="00D96C74">
        <w:t>, starting with the UE with the highest PSBCH-RSRP result (priority group 4)</w:t>
      </w:r>
      <w:r w:rsidRPr="00D96C74">
        <w:rPr>
          <w:lang w:eastAsia="zh-CN"/>
        </w:rPr>
        <w:t>;</w:t>
      </w:r>
    </w:p>
    <w:p w14:paraId="52A3C369" w14:textId="77777777" w:rsidR="00F22A8C" w:rsidRPr="00D96C74" w:rsidRDefault="00F22A8C" w:rsidP="00F22A8C">
      <w:pPr>
        <w:pStyle w:val="B5"/>
        <w:rPr>
          <w:lang w:eastAsia="zh-CN"/>
        </w:rPr>
      </w:pPr>
      <w:r w:rsidRPr="00D96C74">
        <w:t>5&gt;</w:t>
      </w:r>
      <w:r w:rsidRPr="00D96C74">
        <w:tab/>
        <w:t xml:space="preserve">UE </w:t>
      </w:r>
      <w:r w:rsidRPr="00D96C74">
        <w:rPr>
          <w:lang w:eastAsia="zh-CN"/>
        </w:rPr>
        <w:t xml:space="preserve">of </w:t>
      </w:r>
      <w:r w:rsidRPr="00D96C74">
        <w:t xml:space="preserve">which SLSSID is part of the set defined for in coverage, </w:t>
      </w:r>
      <w:r w:rsidRPr="00D96C74">
        <w:rPr>
          <w:lang w:eastAsia="zh-CN"/>
        </w:rPr>
        <w:t>and</w:t>
      </w:r>
      <w:r w:rsidRPr="00D96C74">
        <w:rPr>
          <w:i/>
        </w:rPr>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false</w:t>
      </w:r>
      <w:r w:rsidRPr="00D96C74">
        <w:t>, starting with the UE with the highest PSBCH-RSRP result (priority group 5)</w:t>
      </w:r>
      <w:r w:rsidRPr="00D96C74">
        <w:rPr>
          <w:lang w:eastAsia="zh-CN"/>
        </w:rPr>
        <w:t>;</w:t>
      </w:r>
    </w:p>
    <w:p w14:paraId="6F8C77FF" w14:textId="77777777" w:rsidR="00F22A8C" w:rsidRPr="00D96C74" w:rsidRDefault="00F22A8C" w:rsidP="00F22A8C">
      <w:pPr>
        <w:pStyle w:val="B5"/>
        <w:rPr>
          <w:lang w:eastAsia="zh-CN"/>
        </w:rPr>
      </w:pPr>
      <w:r w:rsidRPr="00D96C74">
        <w:t>5&gt;</w:t>
      </w:r>
      <w:r w:rsidRPr="00D96C74">
        <w:tab/>
        <w:t xml:space="preserve">Other UEs, starting with </w:t>
      </w:r>
      <w:proofErr w:type="spellStart"/>
      <w:r w:rsidRPr="00D96C74">
        <w:t>theUE</w:t>
      </w:r>
      <w:proofErr w:type="spellEnd"/>
      <w:r w:rsidRPr="00D96C74">
        <w:t xml:space="preserve"> with the highest S-RSRP result (priority group </w:t>
      </w:r>
      <w:r w:rsidRPr="00D96C74">
        <w:rPr>
          <w:lang w:eastAsia="zh-CN"/>
        </w:rPr>
        <w:t>6</w:t>
      </w:r>
      <w:r w:rsidRPr="00D96C74">
        <w:t>)</w:t>
      </w:r>
      <w:r w:rsidRPr="00D96C74">
        <w:rPr>
          <w:lang w:eastAsia="zh-CN"/>
        </w:rPr>
        <w:t>;</w:t>
      </w:r>
    </w:p>
    <w:p w14:paraId="7AE45E34" w14:textId="77777777" w:rsidR="00F22A8C" w:rsidRPr="00D96C74" w:rsidRDefault="00F22A8C" w:rsidP="00F22A8C">
      <w:pPr>
        <w:pStyle w:val="B4"/>
        <w:rPr>
          <w:lang w:eastAsia="zh-CN"/>
        </w:rPr>
      </w:pPr>
      <w:r w:rsidRPr="00D96C74">
        <w:t>4&gt;</w:t>
      </w:r>
      <w:r w:rsidRPr="00D96C74">
        <w:tab/>
      </w:r>
      <w:r w:rsidRPr="00D96C74">
        <w:rPr>
          <w:lang w:eastAsia="zh-CN"/>
        </w:rPr>
        <w:t xml:space="preserve">if </w:t>
      </w:r>
      <w:proofErr w:type="spellStart"/>
      <w:r w:rsidRPr="00D96C74">
        <w:rPr>
          <w:i/>
          <w:lang w:eastAsia="zh-CN"/>
        </w:rPr>
        <w:t>sl-SyncPriority</w:t>
      </w:r>
      <w:proofErr w:type="spellEnd"/>
      <w:r w:rsidRPr="00D96C74">
        <w:rPr>
          <w:lang w:eastAsia="zh-CN"/>
        </w:rPr>
        <w:t xml:space="preserve"> corresponding to the concerned frequency is set to </w:t>
      </w:r>
      <w:proofErr w:type="spellStart"/>
      <w:r w:rsidRPr="00D96C74">
        <w:rPr>
          <w:i/>
          <w:lang w:eastAsia="zh-CN"/>
        </w:rPr>
        <w:t>gnss</w:t>
      </w:r>
      <w:proofErr w:type="spellEnd"/>
      <w:r w:rsidRPr="00D96C74">
        <w:rPr>
          <w:lang w:eastAsia="zh-CN"/>
        </w:rPr>
        <w:t xml:space="preserve">, and </w:t>
      </w:r>
      <w:proofErr w:type="spellStart"/>
      <w:r w:rsidRPr="00D96C74">
        <w:rPr>
          <w:i/>
          <w:lang w:eastAsia="zh-CN"/>
        </w:rPr>
        <w:t>sl-NbAsSync</w:t>
      </w:r>
      <w:proofErr w:type="spellEnd"/>
      <w:r w:rsidRPr="00D96C74">
        <w:rPr>
          <w:lang w:eastAsia="zh-CN"/>
        </w:rPr>
        <w:t xml:space="preserve"> is set to </w:t>
      </w:r>
      <w:r w:rsidRPr="00D96C74">
        <w:rPr>
          <w:i/>
          <w:lang w:eastAsia="zh-CN"/>
        </w:rPr>
        <w:t>false:</w:t>
      </w:r>
    </w:p>
    <w:p w14:paraId="25FEF8BD" w14:textId="77777777" w:rsidR="00F22A8C" w:rsidRPr="00D96C74" w:rsidRDefault="00F22A8C" w:rsidP="00F22A8C">
      <w:pPr>
        <w:pStyle w:val="B5"/>
        <w:rPr>
          <w:lang w:eastAsia="zh-CN"/>
        </w:rPr>
      </w:pPr>
      <w:r w:rsidRPr="00D96C74">
        <w:t>5&gt;</w:t>
      </w:r>
      <w:r w:rsidRPr="00D96C74">
        <w:tab/>
        <w:t>UEs of which</w:t>
      </w:r>
      <w:r w:rsidRPr="00D96C74">
        <w:rPr>
          <w:lang w:eastAsia="zh-CN"/>
        </w:rPr>
        <w:t xml:space="preserve"> SLSSID is 0, and</w:t>
      </w:r>
      <w:r w:rsidRPr="00D96C74">
        <w:t xml:space="preserve">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true</w:t>
      </w:r>
      <w:r w:rsidRPr="00D96C74">
        <w:t>,</w:t>
      </w:r>
      <w:r w:rsidRPr="00D96C74">
        <w:rPr>
          <w:lang w:eastAsia="zh-CN"/>
        </w:rPr>
        <w:t xml:space="preserve"> or of which SLSSID is 0 and SLSS is transmitted on slot(s) indicated by </w:t>
      </w:r>
      <w:r w:rsidRPr="00D96C74">
        <w:rPr>
          <w:i/>
        </w:rPr>
        <w:t>sl-SSB-TimeAllocation3</w:t>
      </w:r>
      <w:r w:rsidRPr="00D96C74">
        <w:rPr>
          <w:lang w:eastAsia="zh-CN"/>
        </w:rPr>
        <w:t>,</w:t>
      </w:r>
      <w:r w:rsidRPr="00D96C74">
        <w:t xml:space="preserve"> starting with the UE with the highest PSBCH-RSRP result (priority group </w:t>
      </w:r>
      <w:r w:rsidRPr="00D96C74">
        <w:rPr>
          <w:lang w:eastAsia="zh-CN"/>
        </w:rPr>
        <w:t>1</w:t>
      </w:r>
      <w:r w:rsidRPr="00D96C74">
        <w:t>)</w:t>
      </w:r>
      <w:r w:rsidRPr="00D96C74">
        <w:rPr>
          <w:lang w:eastAsia="zh-CN"/>
        </w:rPr>
        <w:t>;</w:t>
      </w:r>
    </w:p>
    <w:p w14:paraId="41992A46" w14:textId="77777777" w:rsidR="00F22A8C" w:rsidRPr="00D96C74" w:rsidRDefault="00F22A8C" w:rsidP="00F22A8C">
      <w:pPr>
        <w:pStyle w:val="B5"/>
      </w:pPr>
      <w:r w:rsidRPr="00D96C74">
        <w:t>5&gt;</w:t>
      </w:r>
      <w:r w:rsidRPr="00D96C74">
        <w:tab/>
        <w:t xml:space="preserve">UEs of which SLSSID is 0 and SLSS is not transmitted on slot(s) indicated by </w:t>
      </w:r>
      <w:r w:rsidRPr="00D96C74">
        <w:rPr>
          <w:i/>
          <w:iCs/>
        </w:rPr>
        <w:t>sl-SSB-TimeAllocation3</w:t>
      </w:r>
      <w:r w:rsidRPr="00D96C74">
        <w:t xml:space="preserve">, and </w:t>
      </w:r>
      <w:proofErr w:type="spellStart"/>
      <w:r w:rsidRPr="00D96C74">
        <w:rPr>
          <w:i/>
          <w:iCs/>
        </w:rPr>
        <w:t>inCoverage</w:t>
      </w:r>
      <w:proofErr w:type="spellEnd"/>
      <w:r w:rsidRPr="00D96C74">
        <w:t xml:space="preserve">, included in the </w:t>
      </w:r>
      <w:proofErr w:type="spellStart"/>
      <w:r w:rsidRPr="00D96C74">
        <w:rPr>
          <w:i/>
          <w:iCs/>
        </w:rPr>
        <w:t>MasterInformationBlockSidelink</w:t>
      </w:r>
      <w:proofErr w:type="spellEnd"/>
      <w:r w:rsidRPr="00D96C74">
        <w:t xml:space="preserve"> message received from this UE, is set to </w:t>
      </w:r>
      <w:r w:rsidRPr="00D96C74">
        <w:rPr>
          <w:i/>
          <w:iCs/>
        </w:rPr>
        <w:t>false</w:t>
      </w:r>
      <w:r w:rsidRPr="00D96C74">
        <w:t>, starting with the UE with the highest PSBCHS-RSRP result (priority group 2);</w:t>
      </w:r>
    </w:p>
    <w:p w14:paraId="2BF7A170" w14:textId="77777777" w:rsidR="00F22A8C" w:rsidRPr="00D96C74" w:rsidRDefault="00F22A8C" w:rsidP="00F22A8C">
      <w:pPr>
        <w:pStyle w:val="B5"/>
        <w:rPr>
          <w:lang w:eastAsia="zh-CN"/>
        </w:rPr>
      </w:pPr>
      <w:r w:rsidRPr="00D96C74">
        <w:t>5&gt;</w:t>
      </w:r>
      <w:r w:rsidRPr="00D96C74">
        <w:tab/>
        <w:t>UEs of which</w:t>
      </w:r>
      <w:r w:rsidRPr="00D96C74">
        <w:rPr>
          <w:lang w:eastAsia="zh-CN"/>
        </w:rPr>
        <w:t xml:space="preserve"> SLSSID is 337 and </w:t>
      </w:r>
      <w:proofErr w:type="spellStart"/>
      <w:r w:rsidRPr="00D96C74">
        <w:rPr>
          <w:i/>
        </w:rPr>
        <w:t>inCoverage</w:t>
      </w:r>
      <w:proofErr w:type="spellEnd"/>
      <w:r w:rsidRPr="00D96C74">
        <w:t xml:space="preserve">, included in the </w:t>
      </w:r>
      <w:proofErr w:type="spellStart"/>
      <w:r w:rsidRPr="00D96C74">
        <w:rPr>
          <w:i/>
        </w:rPr>
        <w:t>MasterInformationBlockSidelink</w:t>
      </w:r>
      <w:proofErr w:type="spellEnd"/>
      <w:r w:rsidRPr="00D96C74">
        <w:t xml:space="preserve"> message received from this UE, is set to </w:t>
      </w:r>
      <w:r w:rsidRPr="00D96C74">
        <w:rPr>
          <w:i/>
        </w:rPr>
        <w:t>false</w:t>
      </w:r>
      <w:r w:rsidRPr="00D96C74">
        <w:t xml:space="preserve">, starting with the UE with the highest PSBCH-RSRP result (priority group </w:t>
      </w:r>
      <w:r w:rsidRPr="00D96C74">
        <w:rPr>
          <w:lang w:eastAsia="zh-CN"/>
        </w:rPr>
        <w:t>2</w:t>
      </w:r>
      <w:r w:rsidRPr="00D96C74">
        <w:t>)</w:t>
      </w:r>
      <w:r w:rsidRPr="00D96C74">
        <w:rPr>
          <w:lang w:eastAsia="zh-CN"/>
        </w:rPr>
        <w:t>;</w:t>
      </w:r>
    </w:p>
    <w:p w14:paraId="55F90FA4" w14:textId="77777777" w:rsidR="00F22A8C" w:rsidRDefault="00F22A8C" w:rsidP="00F22A8C">
      <w:pPr>
        <w:pStyle w:val="B5"/>
        <w:rPr>
          <w:ins w:id="9" w:author="Huawei" w:date="2020-10-23T11:13:00Z"/>
          <w:lang w:eastAsia="zh-CN"/>
        </w:rPr>
      </w:pPr>
      <w:r w:rsidRPr="00D96C74">
        <w:t>5&gt;</w:t>
      </w:r>
      <w:r w:rsidRPr="00D96C74">
        <w:tab/>
        <w:t xml:space="preserve">Other UEs, starting with the UE with the highest PSBCH-RSRP result (priority group </w:t>
      </w:r>
      <w:r w:rsidRPr="00D96C74">
        <w:rPr>
          <w:lang w:eastAsia="zh-CN"/>
        </w:rPr>
        <w:t>3</w:t>
      </w:r>
      <w:r w:rsidRPr="00D96C74">
        <w:t>)</w:t>
      </w:r>
      <w:r w:rsidRPr="00D96C74">
        <w:rPr>
          <w:lang w:eastAsia="zh-CN"/>
        </w:rPr>
        <w:t>;</w:t>
      </w:r>
      <w:bookmarkStart w:id="10" w:name="_GoBack"/>
    </w:p>
    <w:p w14:paraId="7524B75F" w14:textId="77777777" w:rsidR="00255F46" w:rsidRPr="00D96C74" w:rsidRDefault="00255F46" w:rsidP="00255F46">
      <w:pPr>
        <w:pStyle w:val="NO"/>
        <w:rPr>
          <w:ins w:id="11" w:author="Huawei" w:date="2020-10-23T11:13:00Z"/>
          <w:lang w:eastAsia="zh-CN"/>
        </w:rPr>
      </w:pPr>
      <w:ins w:id="12" w:author="Huawei" w:date="2020-10-23T11:13:00Z">
        <w:r w:rsidRPr="00D96C74">
          <w:rPr>
            <w:lang w:eastAsia="zh-CN"/>
          </w:rPr>
          <w:t xml:space="preserve">NOTE </w:t>
        </w:r>
        <w:r>
          <w:rPr>
            <w:lang w:eastAsia="zh-CN"/>
          </w:rPr>
          <w:t>X</w:t>
        </w:r>
        <w:r w:rsidRPr="00D96C74">
          <w:rPr>
            <w:lang w:eastAsia="zh-CN"/>
          </w:rPr>
          <w:t xml:space="preserve">: </w:t>
        </w:r>
        <w:r>
          <w:rPr>
            <w:lang w:eastAsia="zh-CN"/>
          </w:rPr>
          <w:t xml:space="preserve">How the UE achieves </w:t>
        </w:r>
        <w:proofErr w:type="spellStart"/>
        <w:r>
          <w:rPr>
            <w:lang w:eastAsia="zh-CN"/>
          </w:rPr>
          <w:t>subframe</w:t>
        </w:r>
        <w:proofErr w:type="spellEnd"/>
        <w:r>
          <w:rPr>
            <w:lang w:eastAsia="zh-CN"/>
          </w:rPr>
          <w:t xml:space="preserve"> boundary alignment between V2X </w:t>
        </w:r>
        <w:proofErr w:type="spellStart"/>
        <w:r>
          <w:rPr>
            <w:lang w:eastAsia="zh-CN"/>
          </w:rPr>
          <w:t>sidelink</w:t>
        </w:r>
        <w:proofErr w:type="spellEnd"/>
        <w:r>
          <w:rPr>
            <w:lang w:eastAsia="zh-CN"/>
          </w:rPr>
          <w:t xml:space="preserve"> communication and NR </w:t>
        </w:r>
        <w:proofErr w:type="spellStart"/>
        <w:r>
          <w:rPr>
            <w:lang w:eastAsia="zh-CN"/>
          </w:rPr>
          <w:t>sidelink</w:t>
        </w:r>
        <w:proofErr w:type="spellEnd"/>
        <w:r>
          <w:rPr>
            <w:lang w:eastAsia="zh-CN"/>
          </w:rPr>
          <w:t xml:space="preserve"> communication (if both are performed by the UE) is as specified in TS 38.213, subcases 16.7.   </w:t>
        </w:r>
      </w:ins>
    </w:p>
    <w:bookmarkEnd w:id="10"/>
    <w:p w14:paraId="39BEE640" w14:textId="11756650" w:rsidR="00F22A8C" w:rsidRPr="007671C8" w:rsidRDefault="00F22A8C" w:rsidP="00F22A8C">
      <w:pPr>
        <w:tabs>
          <w:tab w:val="left" w:pos="1701"/>
        </w:tabs>
        <w:spacing w:afterLines="50" w:after="120"/>
        <w:rPr>
          <w:rStyle w:val="aa"/>
          <w:sz w:val="28"/>
          <w:szCs w:val="28"/>
          <w:highlight w:val="yellow"/>
          <w:u w:val="none"/>
          <w:lang w:eastAsia="zh-CN"/>
        </w:rPr>
      </w:pPr>
      <w:r w:rsidRPr="007671C8">
        <w:rPr>
          <w:rStyle w:val="aa"/>
          <w:rFonts w:hint="eastAsia"/>
          <w:sz w:val="28"/>
          <w:szCs w:val="28"/>
          <w:highlight w:val="yellow"/>
          <w:u w:val="none"/>
          <w:lang w:eastAsia="zh-CN"/>
        </w:rPr>
        <w:t>=</w:t>
      </w:r>
      <w:r w:rsidRPr="007671C8">
        <w:rPr>
          <w:rStyle w:val="aa"/>
          <w:sz w:val="28"/>
          <w:szCs w:val="28"/>
          <w:highlight w:val="yellow"/>
          <w:u w:val="none"/>
          <w:lang w:eastAsia="zh-CN"/>
        </w:rPr>
        <w:t>========= TP</w:t>
      </w:r>
      <w:r w:rsidR="00255F46">
        <w:rPr>
          <w:rStyle w:val="aa"/>
          <w:sz w:val="28"/>
          <w:szCs w:val="28"/>
          <w:highlight w:val="yellow"/>
          <w:u w:val="none"/>
          <w:lang w:eastAsia="zh-CN"/>
        </w:rPr>
        <w:t xml:space="preserve"> end</w:t>
      </w:r>
      <w:r w:rsidRPr="007671C8">
        <w:rPr>
          <w:rStyle w:val="aa"/>
          <w:sz w:val="28"/>
          <w:szCs w:val="28"/>
          <w:highlight w:val="yellow"/>
          <w:u w:val="none"/>
          <w:lang w:eastAsia="zh-CN"/>
        </w:rPr>
        <w:t xml:space="preserve">s </w:t>
      </w:r>
      <w:r w:rsidRPr="007671C8">
        <w:rPr>
          <w:rStyle w:val="aa"/>
          <w:rFonts w:hint="eastAsia"/>
          <w:sz w:val="28"/>
          <w:szCs w:val="28"/>
          <w:highlight w:val="yellow"/>
          <w:u w:val="none"/>
          <w:lang w:eastAsia="zh-CN"/>
        </w:rPr>
        <w:t>=</w:t>
      </w:r>
      <w:r w:rsidRPr="007671C8">
        <w:rPr>
          <w:rStyle w:val="aa"/>
          <w:sz w:val="28"/>
          <w:szCs w:val="28"/>
          <w:highlight w:val="yellow"/>
          <w:u w:val="none"/>
          <w:lang w:eastAsia="zh-CN"/>
        </w:rPr>
        <w:t>=========</w:t>
      </w:r>
    </w:p>
    <w:p w14:paraId="3CBF7668" w14:textId="191E480D" w:rsidR="00F22A8C" w:rsidRPr="00F22A8C" w:rsidRDefault="00F22A8C" w:rsidP="00F22A8C">
      <w:pPr>
        <w:tabs>
          <w:tab w:val="left" w:pos="1701"/>
        </w:tabs>
        <w:spacing w:afterLines="50" w:after="120"/>
        <w:rPr>
          <w:rStyle w:val="aa"/>
          <w:color w:val="000000" w:themeColor="text1"/>
          <w:u w:val="none"/>
          <w:lang w:eastAsia="zh-CN"/>
        </w:rPr>
      </w:pPr>
    </w:p>
    <w:sectPr w:rsidR="00F22A8C" w:rsidRPr="00F22A8C" w:rsidSect="008861D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B2C82" w14:textId="77777777" w:rsidR="00FE4927" w:rsidRDefault="00FE4927">
      <w:r>
        <w:separator/>
      </w:r>
    </w:p>
  </w:endnote>
  <w:endnote w:type="continuationSeparator" w:id="0">
    <w:p w14:paraId="5BC23ACF" w14:textId="77777777" w:rsidR="00FE4927" w:rsidRDefault="00FE4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7F277" w14:textId="77777777" w:rsidR="00FE4927" w:rsidRDefault="00FE4927">
      <w:r>
        <w:separator/>
      </w:r>
    </w:p>
  </w:footnote>
  <w:footnote w:type="continuationSeparator" w:id="0">
    <w:p w14:paraId="4C3A69F7" w14:textId="77777777" w:rsidR="00FE4927" w:rsidRDefault="00FE49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EBB2F9" w14:textId="77777777" w:rsidR="00354743" w:rsidRDefault="0035474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25pt;height:12.25pt" o:bullet="t">
        <v:imagedata r:id="rId1" o:title="mso3200"/>
      </v:shape>
    </w:pict>
  </w:numPicBullet>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4DD50F6"/>
    <w:multiLevelType w:val="hybridMultilevel"/>
    <w:tmpl w:val="6ABC322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B10625"/>
    <w:multiLevelType w:val="hybridMultilevel"/>
    <w:tmpl w:val="B3F4071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D244CF6"/>
    <w:multiLevelType w:val="hybridMultilevel"/>
    <w:tmpl w:val="65026DD2"/>
    <w:lvl w:ilvl="0" w:tplc="C0C4ADF6">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A3548A"/>
    <w:multiLevelType w:val="hybridMultilevel"/>
    <w:tmpl w:val="DDD24596"/>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9409E4"/>
    <w:multiLevelType w:val="hybridMultilevel"/>
    <w:tmpl w:val="4D784D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67208D"/>
    <w:multiLevelType w:val="hybridMultilevel"/>
    <w:tmpl w:val="FE9C34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6832C5"/>
    <w:multiLevelType w:val="hybridMultilevel"/>
    <w:tmpl w:val="F670D81E"/>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D81FFE"/>
    <w:multiLevelType w:val="hybridMultilevel"/>
    <w:tmpl w:val="11A8DF00"/>
    <w:lvl w:ilvl="0" w:tplc="2E54B09A">
      <w:start w:val="1"/>
      <w:numFmt w:val="bullet"/>
      <w:lvlText w:val=""/>
      <w:lvlPicBulletId w:val="0"/>
      <w:lvlJc w:val="left"/>
      <w:pPr>
        <w:ind w:left="420" w:hanging="420"/>
      </w:pPr>
      <w:rPr>
        <w:rFonts w:ascii="Wingdings" w:hAnsi="Wingdings"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1D0B01"/>
    <w:multiLevelType w:val="hybridMultilevel"/>
    <w:tmpl w:val="8954D776"/>
    <w:lvl w:ilvl="0" w:tplc="04090007">
      <w:start w:val="1"/>
      <w:numFmt w:val="bullet"/>
      <w:lvlText w:val=""/>
      <w:lvlPicBulletId w:val="0"/>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21F1C2C"/>
    <w:multiLevelType w:val="hybridMultilevel"/>
    <w:tmpl w:val="F816F66A"/>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4" w15:restartNumberingAfterBreak="0">
    <w:nsid w:val="3D0D5CAF"/>
    <w:multiLevelType w:val="hybridMultilevel"/>
    <w:tmpl w:val="422AB6B6"/>
    <w:lvl w:ilvl="0" w:tplc="DF0EE0F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732D15"/>
    <w:multiLevelType w:val="hybridMultilevel"/>
    <w:tmpl w:val="72E076C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13841BB"/>
    <w:multiLevelType w:val="hybridMultilevel"/>
    <w:tmpl w:val="E27C61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6E61908"/>
    <w:multiLevelType w:val="hybridMultilevel"/>
    <w:tmpl w:val="D56AE25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BD7346"/>
    <w:multiLevelType w:val="hybridMultilevel"/>
    <w:tmpl w:val="07B885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6457DD"/>
    <w:multiLevelType w:val="hybridMultilevel"/>
    <w:tmpl w:val="22FA1AB6"/>
    <w:lvl w:ilvl="0" w:tplc="2E54B09A">
      <w:start w:val="1"/>
      <w:numFmt w:val="bullet"/>
      <w:lvlText w:val=""/>
      <w:lvlPicBulletId w:val="0"/>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309195D"/>
    <w:multiLevelType w:val="hybridMultilevel"/>
    <w:tmpl w:val="5EF44AE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66453518"/>
    <w:multiLevelType w:val="hybridMultilevel"/>
    <w:tmpl w:val="54943514"/>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A15A0"/>
    <w:multiLevelType w:val="hybridMultilevel"/>
    <w:tmpl w:val="AC1A0F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ED18BC"/>
    <w:multiLevelType w:val="multilevel"/>
    <w:tmpl w:val="7606375A"/>
    <w:lvl w:ilvl="0">
      <w:start w:val="1"/>
      <w:numFmt w:val="decimal"/>
      <w:pStyle w:val="1"/>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5" w15:restartNumberingAfterBreak="0">
    <w:nsid w:val="7D310B47"/>
    <w:multiLevelType w:val="hybridMultilevel"/>
    <w:tmpl w:val="947E1EB6"/>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
  </w:num>
  <w:num w:numId="3">
    <w:abstractNumId w:val="13"/>
  </w:num>
  <w:num w:numId="4">
    <w:abstractNumId w:val="5"/>
  </w:num>
  <w:num w:numId="5">
    <w:abstractNumId w:val="22"/>
  </w:num>
  <w:num w:numId="6">
    <w:abstractNumId w:val="4"/>
  </w:num>
  <w:num w:numId="7">
    <w:abstractNumId w:val="2"/>
  </w:num>
  <w:num w:numId="8">
    <w:abstractNumId w:val="6"/>
  </w:num>
  <w:num w:numId="9">
    <w:abstractNumId w:val="21"/>
  </w:num>
  <w:num w:numId="10">
    <w:abstractNumId w:val="24"/>
  </w:num>
  <w:num w:numId="11">
    <w:abstractNumId w:val="24"/>
  </w:num>
  <w:num w:numId="12">
    <w:abstractNumId w:val="24"/>
  </w:num>
  <w:num w:numId="13">
    <w:abstractNumId w:val="12"/>
  </w:num>
  <w:num w:numId="14">
    <w:abstractNumId w:val="24"/>
  </w:num>
  <w:num w:numId="15">
    <w:abstractNumId w:val="8"/>
  </w:num>
  <w:num w:numId="16">
    <w:abstractNumId w:val="16"/>
  </w:num>
  <w:num w:numId="17">
    <w:abstractNumId w:val="7"/>
  </w:num>
  <w:num w:numId="18">
    <w:abstractNumId w:val="24"/>
  </w:num>
  <w:num w:numId="19">
    <w:abstractNumId w:val="24"/>
  </w:num>
  <w:num w:numId="20">
    <w:abstractNumId w:val="24"/>
  </w:num>
  <w:num w:numId="21">
    <w:abstractNumId w:val="24"/>
  </w:num>
  <w:num w:numId="22">
    <w:abstractNumId w:val="19"/>
  </w:num>
  <w:num w:numId="23">
    <w:abstractNumId w:val="15"/>
  </w:num>
  <w:num w:numId="24">
    <w:abstractNumId w:val="1"/>
  </w:num>
  <w:num w:numId="25">
    <w:abstractNumId w:val="24"/>
  </w:num>
  <w:num w:numId="26">
    <w:abstractNumId w:val="17"/>
  </w:num>
  <w:num w:numId="27">
    <w:abstractNumId w:val="18"/>
  </w:num>
  <w:num w:numId="28">
    <w:abstractNumId w:val="20"/>
  </w:num>
  <w:num w:numId="29">
    <w:abstractNumId w:val="25"/>
  </w:num>
  <w:num w:numId="30">
    <w:abstractNumId w:val="23"/>
  </w:num>
  <w:num w:numId="31">
    <w:abstractNumId w:val="9"/>
  </w:num>
  <w:num w:numId="32">
    <w:abstractNumId w:val="10"/>
  </w:num>
  <w:num w:numId="33">
    <w:abstractNumId w:val="14"/>
  </w:num>
  <w:num w:numId="34">
    <w:abstractNumId w:val="11"/>
  </w:num>
  <w:num w:numId="35">
    <w:abstractNumId w:val="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7B"/>
    <w:rsid w:val="00000EE3"/>
    <w:rsid w:val="00000EF2"/>
    <w:rsid w:val="00000FC3"/>
    <w:rsid w:val="00001085"/>
    <w:rsid w:val="00001BF5"/>
    <w:rsid w:val="0000316C"/>
    <w:rsid w:val="00003486"/>
    <w:rsid w:val="00003B97"/>
    <w:rsid w:val="000049B7"/>
    <w:rsid w:val="000052E8"/>
    <w:rsid w:val="00005DCB"/>
    <w:rsid w:val="000113C9"/>
    <w:rsid w:val="0001435D"/>
    <w:rsid w:val="00015475"/>
    <w:rsid w:val="000156A7"/>
    <w:rsid w:val="00016A40"/>
    <w:rsid w:val="0002079A"/>
    <w:rsid w:val="000207CA"/>
    <w:rsid w:val="00021F34"/>
    <w:rsid w:val="00022BAC"/>
    <w:rsid w:val="00022E4A"/>
    <w:rsid w:val="00025294"/>
    <w:rsid w:val="00026DBA"/>
    <w:rsid w:val="00027B28"/>
    <w:rsid w:val="00030B2D"/>
    <w:rsid w:val="00033322"/>
    <w:rsid w:val="0003406C"/>
    <w:rsid w:val="000354FA"/>
    <w:rsid w:val="000358F6"/>
    <w:rsid w:val="0003636E"/>
    <w:rsid w:val="0003693A"/>
    <w:rsid w:val="000401DB"/>
    <w:rsid w:val="00041059"/>
    <w:rsid w:val="0004137A"/>
    <w:rsid w:val="00042946"/>
    <w:rsid w:val="00042C9A"/>
    <w:rsid w:val="00044995"/>
    <w:rsid w:val="00044E8B"/>
    <w:rsid w:val="00050F8F"/>
    <w:rsid w:val="00051227"/>
    <w:rsid w:val="0005517D"/>
    <w:rsid w:val="00055B62"/>
    <w:rsid w:val="0005728E"/>
    <w:rsid w:val="000628C7"/>
    <w:rsid w:val="00063525"/>
    <w:rsid w:val="00066612"/>
    <w:rsid w:val="0007013E"/>
    <w:rsid w:val="000703A5"/>
    <w:rsid w:val="000711EE"/>
    <w:rsid w:val="000719E9"/>
    <w:rsid w:val="00077711"/>
    <w:rsid w:val="0007782F"/>
    <w:rsid w:val="000779C9"/>
    <w:rsid w:val="000809B1"/>
    <w:rsid w:val="00080A07"/>
    <w:rsid w:val="00082065"/>
    <w:rsid w:val="0008663C"/>
    <w:rsid w:val="0008696C"/>
    <w:rsid w:val="00086FAA"/>
    <w:rsid w:val="000877E8"/>
    <w:rsid w:val="00091688"/>
    <w:rsid w:val="00091CB2"/>
    <w:rsid w:val="00091F7C"/>
    <w:rsid w:val="000922FE"/>
    <w:rsid w:val="00092A02"/>
    <w:rsid w:val="00093990"/>
    <w:rsid w:val="0009461E"/>
    <w:rsid w:val="00096303"/>
    <w:rsid w:val="000A02AE"/>
    <w:rsid w:val="000A1036"/>
    <w:rsid w:val="000A299F"/>
    <w:rsid w:val="000A3EBC"/>
    <w:rsid w:val="000A43B1"/>
    <w:rsid w:val="000A6394"/>
    <w:rsid w:val="000B3B03"/>
    <w:rsid w:val="000B46C2"/>
    <w:rsid w:val="000B4D17"/>
    <w:rsid w:val="000B4E3C"/>
    <w:rsid w:val="000B7764"/>
    <w:rsid w:val="000B7FFA"/>
    <w:rsid w:val="000C038A"/>
    <w:rsid w:val="000C0C8F"/>
    <w:rsid w:val="000C2081"/>
    <w:rsid w:val="000C292E"/>
    <w:rsid w:val="000C4788"/>
    <w:rsid w:val="000C4F13"/>
    <w:rsid w:val="000C6598"/>
    <w:rsid w:val="000C7637"/>
    <w:rsid w:val="000C7962"/>
    <w:rsid w:val="000D00CE"/>
    <w:rsid w:val="000D275B"/>
    <w:rsid w:val="000D2BDE"/>
    <w:rsid w:val="000D36D1"/>
    <w:rsid w:val="000D7C5B"/>
    <w:rsid w:val="000E096E"/>
    <w:rsid w:val="000E15A3"/>
    <w:rsid w:val="000E165F"/>
    <w:rsid w:val="000E278F"/>
    <w:rsid w:val="000E6EDF"/>
    <w:rsid w:val="000F2103"/>
    <w:rsid w:val="000F226F"/>
    <w:rsid w:val="000F34DA"/>
    <w:rsid w:val="000F60C6"/>
    <w:rsid w:val="000F67A3"/>
    <w:rsid w:val="001000B5"/>
    <w:rsid w:val="001000DD"/>
    <w:rsid w:val="001010D0"/>
    <w:rsid w:val="00101736"/>
    <w:rsid w:val="00103445"/>
    <w:rsid w:val="001042E2"/>
    <w:rsid w:val="00105395"/>
    <w:rsid w:val="00106904"/>
    <w:rsid w:val="00106F73"/>
    <w:rsid w:val="00107586"/>
    <w:rsid w:val="00110050"/>
    <w:rsid w:val="00110651"/>
    <w:rsid w:val="001132F6"/>
    <w:rsid w:val="00113A60"/>
    <w:rsid w:val="00114712"/>
    <w:rsid w:val="00114970"/>
    <w:rsid w:val="00115605"/>
    <w:rsid w:val="001178DF"/>
    <w:rsid w:val="00121239"/>
    <w:rsid w:val="001217C2"/>
    <w:rsid w:val="001227AE"/>
    <w:rsid w:val="00124174"/>
    <w:rsid w:val="00124229"/>
    <w:rsid w:val="00125A01"/>
    <w:rsid w:val="001275A5"/>
    <w:rsid w:val="001275FD"/>
    <w:rsid w:val="00127EBA"/>
    <w:rsid w:val="001304CF"/>
    <w:rsid w:val="00132ED3"/>
    <w:rsid w:val="00134DD9"/>
    <w:rsid w:val="001359A7"/>
    <w:rsid w:val="0013653C"/>
    <w:rsid w:val="00136E7F"/>
    <w:rsid w:val="00136FE8"/>
    <w:rsid w:val="00137938"/>
    <w:rsid w:val="00140085"/>
    <w:rsid w:val="001419FB"/>
    <w:rsid w:val="0014393D"/>
    <w:rsid w:val="00144C5E"/>
    <w:rsid w:val="00145D43"/>
    <w:rsid w:val="00146E08"/>
    <w:rsid w:val="00152550"/>
    <w:rsid w:val="001526F1"/>
    <w:rsid w:val="001531B3"/>
    <w:rsid w:val="00154FBD"/>
    <w:rsid w:val="00155B93"/>
    <w:rsid w:val="00156169"/>
    <w:rsid w:val="00156304"/>
    <w:rsid w:val="00160282"/>
    <w:rsid w:val="00162369"/>
    <w:rsid w:val="001632F2"/>
    <w:rsid w:val="001650E3"/>
    <w:rsid w:val="00167A50"/>
    <w:rsid w:val="001712D8"/>
    <w:rsid w:val="001717FE"/>
    <w:rsid w:val="00175970"/>
    <w:rsid w:val="00176E1B"/>
    <w:rsid w:val="00176E7E"/>
    <w:rsid w:val="00183563"/>
    <w:rsid w:val="00184AD2"/>
    <w:rsid w:val="001853CA"/>
    <w:rsid w:val="001859E8"/>
    <w:rsid w:val="00186F93"/>
    <w:rsid w:val="001901AD"/>
    <w:rsid w:val="00192C46"/>
    <w:rsid w:val="00192D6C"/>
    <w:rsid w:val="00193B4C"/>
    <w:rsid w:val="00193C48"/>
    <w:rsid w:val="0019435A"/>
    <w:rsid w:val="00196F88"/>
    <w:rsid w:val="001975D3"/>
    <w:rsid w:val="001A022C"/>
    <w:rsid w:val="001A0DD5"/>
    <w:rsid w:val="001A1003"/>
    <w:rsid w:val="001A1AAE"/>
    <w:rsid w:val="001A3567"/>
    <w:rsid w:val="001A3A8D"/>
    <w:rsid w:val="001A6150"/>
    <w:rsid w:val="001A6DD3"/>
    <w:rsid w:val="001A7B60"/>
    <w:rsid w:val="001B0D85"/>
    <w:rsid w:val="001B13E4"/>
    <w:rsid w:val="001B5ACE"/>
    <w:rsid w:val="001B6322"/>
    <w:rsid w:val="001B6E57"/>
    <w:rsid w:val="001B6F95"/>
    <w:rsid w:val="001B7A65"/>
    <w:rsid w:val="001C274D"/>
    <w:rsid w:val="001C2D27"/>
    <w:rsid w:val="001C2D74"/>
    <w:rsid w:val="001C3BAA"/>
    <w:rsid w:val="001C3CBE"/>
    <w:rsid w:val="001C5319"/>
    <w:rsid w:val="001C5AF0"/>
    <w:rsid w:val="001C615D"/>
    <w:rsid w:val="001C7306"/>
    <w:rsid w:val="001C7B1C"/>
    <w:rsid w:val="001D0E19"/>
    <w:rsid w:val="001D2071"/>
    <w:rsid w:val="001D56A6"/>
    <w:rsid w:val="001D6150"/>
    <w:rsid w:val="001D7A04"/>
    <w:rsid w:val="001D7FBF"/>
    <w:rsid w:val="001E089C"/>
    <w:rsid w:val="001E24E7"/>
    <w:rsid w:val="001E3AA5"/>
    <w:rsid w:val="001E41F3"/>
    <w:rsid w:val="001E5CC9"/>
    <w:rsid w:val="001E610E"/>
    <w:rsid w:val="001E675E"/>
    <w:rsid w:val="001E6DF2"/>
    <w:rsid w:val="001E755B"/>
    <w:rsid w:val="001E7CD6"/>
    <w:rsid w:val="001F06CC"/>
    <w:rsid w:val="001F28DD"/>
    <w:rsid w:val="001F2945"/>
    <w:rsid w:val="001F4812"/>
    <w:rsid w:val="001F533B"/>
    <w:rsid w:val="0020007D"/>
    <w:rsid w:val="00201294"/>
    <w:rsid w:val="00201F49"/>
    <w:rsid w:val="002039D2"/>
    <w:rsid w:val="002056DA"/>
    <w:rsid w:val="00206BCD"/>
    <w:rsid w:val="00210C45"/>
    <w:rsid w:val="00211857"/>
    <w:rsid w:val="00215038"/>
    <w:rsid w:val="00215887"/>
    <w:rsid w:val="00216D90"/>
    <w:rsid w:val="00217758"/>
    <w:rsid w:val="0022091B"/>
    <w:rsid w:val="00221B97"/>
    <w:rsid w:val="00223127"/>
    <w:rsid w:val="0022372F"/>
    <w:rsid w:val="0022615B"/>
    <w:rsid w:val="00226902"/>
    <w:rsid w:val="0022777F"/>
    <w:rsid w:val="00227B87"/>
    <w:rsid w:val="002311BA"/>
    <w:rsid w:val="00231234"/>
    <w:rsid w:val="00231570"/>
    <w:rsid w:val="00231F70"/>
    <w:rsid w:val="00233167"/>
    <w:rsid w:val="00234B31"/>
    <w:rsid w:val="00234B79"/>
    <w:rsid w:val="00235382"/>
    <w:rsid w:val="00240ABE"/>
    <w:rsid w:val="00240D79"/>
    <w:rsid w:val="00241E00"/>
    <w:rsid w:val="0024289C"/>
    <w:rsid w:val="00242F7E"/>
    <w:rsid w:val="00244206"/>
    <w:rsid w:val="00244522"/>
    <w:rsid w:val="00244C58"/>
    <w:rsid w:val="002468B4"/>
    <w:rsid w:val="002508C1"/>
    <w:rsid w:val="00252099"/>
    <w:rsid w:val="00252703"/>
    <w:rsid w:val="00253E54"/>
    <w:rsid w:val="00255F46"/>
    <w:rsid w:val="00257EFA"/>
    <w:rsid w:val="0026004D"/>
    <w:rsid w:val="0026216C"/>
    <w:rsid w:val="00262789"/>
    <w:rsid w:val="00263196"/>
    <w:rsid w:val="00263198"/>
    <w:rsid w:val="0026497F"/>
    <w:rsid w:val="00265CF9"/>
    <w:rsid w:val="00265D96"/>
    <w:rsid w:val="002732A4"/>
    <w:rsid w:val="002732DC"/>
    <w:rsid w:val="002732F4"/>
    <w:rsid w:val="00273B2F"/>
    <w:rsid w:val="00274CB4"/>
    <w:rsid w:val="00275D12"/>
    <w:rsid w:val="00275D32"/>
    <w:rsid w:val="00277A07"/>
    <w:rsid w:val="002821EF"/>
    <w:rsid w:val="002840B4"/>
    <w:rsid w:val="00284A9D"/>
    <w:rsid w:val="002860C4"/>
    <w:rsid w:val="0028621C"/>
    <w:rsid w:val="00286F49"/>
    <w:rsid w:val="00287DAF"/>
    <w:rsid w:val="00291804"/>
    <w:rsid w:val="00291993"/>
    <w:rsid w:val="0029295C"/>
    <w:rsid w:val="0029404E"/>
    <w:rsid w:val="00295040"/>
    <w:rsid w:val="002964A4"/>
    <w:rsid w:val="00297D1E"/>
    <w:rsid w:val="002A01CC"/>
    <w:rsid w:val="002A0601"/>
    <w:rsid w:val="002A0CAE"/>
    <w:rsid w:val="002A1736"/>
    <w:rsid w:val="002A19E2"/>
    <w:rsid w:val="002A1D19"/>
    <w:rsid w:val="002A2535"/>
    <w:rsid w:val="002A27FC"/>
    <w:rsid w:val="002A4AD4"/>
    <w:rsid w:val="002A4D1D"/>
    <w:rsid w:val="002A5DA5"/>
    <w:rsid w:val="002A7C02"/>
    <w:rsid w:val="002B0E45"/>
    <w:rsid w:val="002B1250"/>
    <w:rsid w:val="002B211E"/>
    <w:rsid w:val="002B4544"/>
    <w:rsid w:val="002B4686"/>
    <w:rsid w:val="002B4CF9"/>
    <w:rsid w:val="002B5741"/>
    <w:rsid w:val="002B659A"/>
    <w:rsid w:val="002B671B"/>
    <w:rsid w:val="002B6851"/>
    <w:rsid w:val="002B7660"/>
    <w:rsid w:val="002C2DA4"/>
    <w:rsid w:val="002C376B"/>
    <w:rsid w:val="002C42C9"/>
    <w:rsid w:val="002C568C"/>
    <w:rsid w:val="002C6FC1"/>
    <w:rsid w:val="002C7B20"/>
    <w:rsid w:val="002D0F2E"/>
    <w:rsid w:val="002D1F22"/>
    <w:rsid w:val="002D277E"/>
    <w:rsid w:val="002D47FF"/>
    <w:rsid w:val="002D4BDE"/>
    <w:rsid w:val="002D5B19"/>
    <w:rsid w:val="002D67AC"/>
    <w:rsid w:val="002E2FF8"/>
    <w:rsid w:val="002E3E38"/>
    <w:rsid w:val="002E799B"/>
    <w:rsid w:val="002E79A6"/>
    <w:rsid w:val="002F01D1"/>
    <w:rsid w:val="002F0FB9"/>
    <w:rsid w:val="002F3E52"/>
    <w:rsid w:val="002F4C23"/>
    <w:rsid w:val="002F6AFE"/>
    <w:rsid w:val="002F701C"/>
    <w:rsid w:val="00300AF9"/>
    <w:rsid w:val="00303455"/>
    <w:rsid w:val="0030436F"/>
    <w:rsid w:val="00305300"/>
    <w:rsid w:val="00305409"/>
    <w:rsid w:val="0030581A"/>
    <w:rsid w:val="0030581C"/>
    <w:rsid w:val="00310909"/>
    <w:rsid w:val="00313884"/>
    <w:rsid w:val="00313D30"/>
    <w:rsid w:val="0031493E"/>
    <w:rsid w:val="00315CD9"/>
    <w:rsid w:val="00316037"/>
    <w:rsid w:val="003162C2"/>
    <w:rsid w:val="00316FB7"/>
    <w:rsid w:val="00317ABB"/>
    <w:rsid w:val="00317E9C"/>
    <w:rsid w:val="00320845"/>
    <w:rsid w:val="00321B9C"/>
    <w:rsid w:val="00321D62"/>
    <w:rsid w:val="00322E96"/>
    <w:rsid w:val="00323A32"/>
    <w:rsid w:val="00325364"/>
    <w:rsid w:val="0032540D"/>
    <w:rsid w:val="003265FE"/>
    <w:rsid w:val="00327F0F"/>
    <w:rsid w:val="00331A76"/>
    <w:rsid w:val="003325AB"/>
    <w:rsid w:val="00332715"/>
    <w:rsid w:val="00332853"/>
    <w:rsid w:val="00332EF1"/>
    <w:rsid w:val="00333C5A"/>
    <w:rsid w:val="00335679"/>
    <w:rsid w:val="003366AC"/>
    <w:rsid w:val="00336A86"/>
    <w:rsid w:val="003425E6"/>
    <w:rsid w:val="003431AF"/>
    <w:rsid w:val="003463B7"/>
    <w:rsid w:val="003465EA"/>
    <w:rsid w:val="00350888"/>
    <w:rsid w:val="00352943"/>
    <w:rsid w:val="003532A4"/>
    <w:rsid w:val="00354572"/>
    <w:rsid w:val="00354743"/>
    <w:rsid w:val="00355D8C"/>
    <w:rsid w:val="00356207"/>
    <w:rsid w:val="00356E6E"/>
    <w:rsid w:val="00356EC3"/>
    <w:rsid w:val="00357692"/>
    <w:rsid w:val="00360959"/>
    <w:rsid w:val="00360F3D"/>
    <w:rsid w:val="003623F8"/>
    <w:rsid w:val="00362CC4"/>
    <w:rsid w:val="00366386"/>
    <w:rsid w:val="00366411"/>
    <w:rsid w:val="00366416"/>
    <w:rsid w:val="003705B6"/>
    <w:rsid w:val="00370AA0"/>
    <w:rsid w:val="00371EFD"/>
    <w:rsid w:val="00373CED"/>
    <w:rsid w:val="00376ACC"/>
    <w:rsid w:val="00376D07"/>
    <w:rsid w:val="00376E39"/>
    <w:rsid w:val="00380E43"/>
    <w:rsid w:val="00383A4E"/>
    <w:rsid w:val="00384729"/>
    <w:rsid w:val="00391855"/>
    <w:rsid w:val="00396735"/>
    <w:rsid w:val="00397B6C"/>
    <w:rsid w:val="003A1161"/>
    <w:rsid w:val="003A1227"/>
    <w:rsid w:val="003A133E"/>
    <w:rsid w:val="003A2990"/>
    <w:rsid w:val="003A613B"/>
    <w:rsid w:val="003B1997"/>
    <w:rsid w:val="003B2489"/>
    <w:rsid w:val="003B27DC"/>
    <w:rsid w:val="003B351F"/>
    <w:rsid w:val="003B4E47"/>
    <w:rsid w:val="003B520E"/>
    <w:rsid w:val="003B53CF"/>
    <w:rsid w:val="003B587A"/>
    <w:rsid w:val="003B721A"/>
    <w:rsid w:val="003B7D14"/>
    <w:rsid w:val="003C0EFE"/>
    <w:rsid w:val="003C20E0"/>
    <w:rsid w:val="003C253E"/>
    <w:rsid w:val="003C4911"/>
    <w:rsid w:val="003C5484"/>
    <w:rsid w:val="003C553E"/>
    <w:rsid w:val="003C7A70"/>
    <w:rsid w:val="003D3E18"/>
    <w:rsid w:val="003D5E45"/>
    <w:rsid w:val="003D749C"/>
    <w:rsid w:val="003E05A7"/>
    <w:rsid w:val="003E1A36"/>
    <w:rsid w:val="003E3042"/>
    <w:rsid w:val="003E3B3F"/>
    <w:rsid w:val="003E3B4E"/>
    <w:rsid w:val="003E6A62"/>
    <w:rsid w:val="003E6B9A"/>
    <w:rsid w:val="003E7BC2"/>
    <w:rsid w:val="003F18DF"/>
    <w:rsid w:val="003F448E"/>
    <w:rsid w:val="003F4D8B"/>
    <w:rsid w:val="003F792F"/>
    <w:rsid w:val="00400183"/>
    <w:rsid w:val="00401A3B"/>
    <w:rsid w:val="00405369"/>
    <w:rsid w:val="00405C2A"/>
    <w:rsid w:val="00406789"/>
    <w:rsid w:val="0041107A"/>
    <w:rsid w:val="00412438"/>
    <w:rsid w:val="00414AE9"/>
    <w:rsid w:val="00414CE1"/>
    <w:rsid w:val="004200CD"/>
    <w:rsid w:val="00423932"/>
    <w:rsid w:val="004242F1"/>
    <w:rsid w:val="0042430E"/>
    <w:rsid w:val="00425C21"/>
    <w:rsid w:val="00427597"/>
    <w:rsid w:val="00430146"/>
    <w:rsid w:val="00432F8E"/>
    <w:rsid w:val="004330DE"/>
    <w:rsid w:val="0043570C"/>
    <w:rsid w:val="00442013"/>
    <w:rsid w:val="00442498"/>
    <w:rsid w:val="004443C2"/>
    <w:rsid w:val="00445587"/>
    <w:rsid w:val="00445917"/>
    <w:rsid w:val="00450F6C"/>
    <w:rsid w:val="00451F3D"/>
    <w:rsid w:val="00452669"/>
    <w:rsid w:val="00452F7C"/>
    <w:rsid w:val="00454FC0"/>
    <w:rsid w:val="00460559"/>
    <w:rsid w:val="004607D8"/>
    <w:rsid w:val="00461B1C"/>
    <w:rsid w:val="00461B5E"/>
    <w:rsid w:val="00464531"/>
    <w:rsid w:val="004659E6"/>
    <w:rsid w:val="00466CDA"/>
    <w:rsid w:val="00467F10"/>
    <w:rsid w:val="00471A49"/>
    <w:rsid w:val="00473FEF"/>
    <w:rsid w:val="004744CE"/>
    <w:rsid w:val="0047483A"/>
    <w:rsid w:val="00475949"/>
    <w:rsid w:val="00475BA9"/>
    <w:rsid w:val="00480DFE"/>
    <w:rsid w:val="00480F8C"/>
    <w:rsid w:val="00481333"/>
    <w:rsid w:val="00482DBD"/>
    <w:rsid w:val="00484356"/>
    <w:rsid w:val="00486165"/>
    <w:rsid w:val="004869C1"/>
    <w:rsid w:val="004900CC"/>
    <w:rsid w:val="004950E2"/>
    <w:rsid w:val="00495B01"/>
    <w:rsid w:val="004965F1"/>
    <w:rsid w:val="004A02C3"/>
    <w:rsid w:val="004A03A8"/>
    <w:rsid w:val="004A0B8D"/>
    <w:rsid w:val="004A1AF3"/>
    <w:rsid w:val="004A2843"/>
    <w:rsid w:val="004A288C"/>
    <w:rsid w:val="004A2B99"/>
    <w:rsid w:val="004A3402"/>
    <w:rsid w:val="004A3F05"/>
    <w:rsid w:val="004A40F8"/>
    <w:rsid w:val="004A7676"/>
    <w:rsid w:val="004B2381"/>
    <w:rsid w:val="004B605F"/>
    <w:rsid w:val="004B6A44"/>
    <w:rsid w:val="004B75B7"/>
    <w:rsid w:val="004C19D8"/>
    <w:rsid w:val="004C6592"/>
    <w:rsid w:val="004C6849"/>
    <w:rsid w:val="004C6A84"/>
    <w:rsid w:val="004D1BF5"/>
    <w:rsid w:val="004D2279"/>
    <w:rsid w:val="004D3BDC"/>
    <w:rsid w:val="004D5BEE"/>
    <w:rsid w:val="004D7C7D"/>
    <w:rsid w:val="004E4926"/>
    <w:rsid w:val="004E4BF8"/>
    <w:rsid w:val="004F346C"/>
    <w:rsid w:val="004F5E44"/>
    <w:rsid w:val="004F615D"/>
    <w:rsid w:val="004F6164"/>
    <w:rsid w:val="004F7700"/>
    <w:rsid w:val="0050032A"/>
    <w:rsid w:val="00501E55"/>
    <w:rsid w:val="0050481C"/>
    <w:rsid w:val="00504BF9"/>
    <w:rsid w:val="00504FA3"/>
    <w:rsid w:val="00505128"/>
    <w:rsid w:val="00505E15"/>
    <w:rsid w:val="005060DE"/>
    <w:rsid w:val="00506B55"/>
    <w:rsid w:val="00507941"/>
    <w:rsid w:val="0051139B"/>
    <w:rsid w:val="00512EAC"/>
    <w:rsid w:val="005133FB"/>
    <w:rsid w:val="00515034"/>
    <w:rsid w:val="0051580D"/>
    <w:rsid w:val="00515ADB"/>
    <w:rsid w:val="00521B8D"/>
    <w:rsid w:val="00522164"/>
    <w:rsid w:val="005243F4"/>
    <w:rsid w:val="005244C9"/>
    <w:rsid w:val="00525082"/>
    <w:rsid w:val="00526018"/>
    <w:rsid w:val="00532E8D"/>
    <w:rsid w:val="005331A7"/>
    <w:rsid w:val="005344F7"/>
    <w:rsid w:val="00534E7F"/>
    <w:rsid w:val="00535CC8"/>
    <w:rsid w:val="005406CE"/>
    <w:rsid w:val="00541A3E"/>
    <w:rsid w:val="0054262D"/>
    <w:rsid w:val="0054296C"/>
    <w:rsid w:val="00543CA6"/>
    <w:rsid w:val="0054425B"/>
    <w:rsid w:val="00544754"/>
    <w:rsid w:val="00546758"/>
    <w:rsid w:val="00552010"/>
    <w:rsid w:val="005556FD"/>
    <w:rsid w:val="00555A39"/>
    <w:rsid w:val="00560762"/>
    <w:rsid w:val="005617EC"/>
    <w:rsid w:val="00561EE7"/>
    <w:rsid w:val="00563677"/>
    <w:rsid w:val="00564892"/>
    <w:rsid w:val="0056705F"/>
    <w:rsid w:val="00567200"/>
    <w:rsid w:val="00567C76"/>
    <w:rsid w:val="005706BB"/>
    <w:rsid w:val="00570F75"/>
    <w:rsid w:val="00573CD5"/>
    <w:rsid w:val="00574DA2"/>
    <w:rsid w:val="00574F14"/>
    <w:rsid w:val="00577DCD"/>
    <w:rsid w:val="005808ED"/>
    <w:rsid w:val="00582305"/>
    <w:rsid w:val="00582A76"/>
    <w:rsid w:val="0058377A"/>
    <w:rsid w:val="00585287"/>
    <w:rsid w:val="0058653F"/>
    <w:rsid w:val="00590641"/>
    <w:rsid w:val="005929E5"/>
    <w:rsid w:val="00592D74"/>
    <w:rsid w:val="00592F05"/>
    <w:rsid w:val="005A0EF9"/>
    <w:rsid w:val="005A0F2F"/>
    <w:rsid w:val="005A2472"/>
    <w:rsid w:val="005A2DA4"/>
    <w:rsid w:val="005A3025"/>
    <w:rsid w:val="005A3C40"/>
    <w:rsid w:val="005A3FE2"/>
    <w:rsid w:val="005A53D7"/>
    <w:rsid w:val="005A5DF3"/>
    <w:rsid w:val="005A68E8"/>
    <w:rsid w:val="005A77C9"/>
    <w:rsid w:val="005A7EFD"/>
    <w:rsid w:val="005B0119"/>
    <w:rsid w:val="005B26A9"/>
    <w:rsid w:val="005B278E"/>
    <w:rsid w:val="005B4FB5"/>
    <w:rsid w:val="005B6BED"/>
    <w:rsid w:val="005B720D"/>
    <w:rsid w:val="005B7466"/>
    <w:rsid w:val="005B76B7"/>
    <w:rsid w:val="005B7801"/>
    <w:rsid w:val="005C22D1"/>
    <w:rsid w:val="005C2BE7"/>
    <w:rsid w:val="005C323D"/>
    <w:rsid w:val="005C32B2"/>
    <w:rsid w:val="005C32E3"/>
    <w:rsid w:val="005D11C6"/>
    <w:rsid w:val="005D13B8"/>
    <w:rsid w:val="005D1ABB"/>
    <w:rsid w:val="005D321A"/>
    <w:rsid w:val="005D3270"/>
    <w:rsid w:val="005D39FA"/>
    <w:rsid w:val="005D4A9D"/>
    <w:rsid w:val="005D5E16"/>
    <w:rsid w:val="005E0368"/>
    <w:rsid w:val="005E1CBD"/>
    <w:rsid w:val="005E2C44"/>
    <w:rsid w:val="005E59D3"/>
    <w:rsid w:val="005E5DF1"/>
    <w:rsid w:val="005E722E"/>
    <w:rsid w:val="005E7B74"/>
    <w:rsid w:val="005E7BB5"/>
    <w:rsid w:val="005E7F1C"/>
    <w:rsid w:val="005F075E"/>
    <w:rsid w:val="005F09E9"/>
    <w:rsid w:val="005F2DB0"/>
    <w:rsid w:val="005F41B5"/>
    <w:rsid w:val="005F64D3"/>
    <w:rsid w:val="005F6B87"/>
    <w:rsid w:val="005F7409"/>
    <w:rsid w:val="00600F4A"/>
    <w:rsid w:val="00601258"/>
    <w:rsid w:val="00604CB1"/>
    <w:rsid w:val="0060725A"/>
    <w:rsid w:val="006110A6"/>
    <w:rsid w:val="006121FB"/>
    <w:rsid w:val="00613F22"/>
    <w:rsid w:val="00614500"/>
    <w:rsid w:val="00614CBE"/>
    <w:rsid w:val="00614DFE"/>
    <w:rsid w:val="006153A5"/>
    <w:rsid w:val="006170EE"/>
    <w:rsid w:val="00617378"/>
    <w:rsid w:val="00617EDA"/>
    <w:rsid w:val="00621188"/>
    <w:rsid w:val="00621B23"/>
    <w:rsid w:val="00622EAC"/>
    <w:rsid w:val="0062353E"/>
    <w:rsid w:val="00623689"/>
    <w:rsid w:val="006257ED"/>
    <w:rsid w:val="00625E86"/>
    <w:rsid w:val="0062686C"/>
    <w:rsid w:val="00626BE2"/>
    <w:rsid w:val="00630252"/>
    <w:rsid w:val="006310BA"/>
    <w:rsid w:val="00632DA7"/>
    <w:rsid w:val="00632EC5"/>
    <w:rsid w:val="006356DC"/>
    <w:rsid w:val="00635DC0"/>
    <w:rsid w:val="00636102"/>
    <w:rsid w:val="006376A7"/>
    <w:rsid w:val="00640EF8"/>
    <w:rsid w:val="0064148E"/>
    <w:rsid w:val="006435A4"/>
    <w:rsid w:val="00643BF5"/>
    <w:rsid w:val="006447B5"/>
    <w:rsid w:val="00644EE7"/>
    <w:rsid w:val="00644EEF"/>
    <w:rsid w:val="00646160"/>
    <w:rsid w:val="00646173"/>
    <w:rsid w:val="0064621C"/>
    <w:rsid w:val="00646953"/>
    <w:rsid w:val="006506BC"/>
    <w:rsid w:val="00651468"/>
    <w:rsid w:val="006521F9"/>
    <w:rsid w:val="006537BB"/>
    <w:rsid w:val="006547D3"/>
    <w:rsid w:val="00655AB2"/>
    <w:rsid w:val="006564AF"/>
    <w:rsid w:val="0065701E"/>
    <w:rsid w:val="00657262"/>
    <w:rsid w:val="0065728E"/>
    <w:rsid w:val="006615BA"/>
    <w:rsid w:val="0066274F"/>
    <w:rsid w:val="0066363B"/>
    <w:rsid w:val="00663866"/>
    <w:rsid w:val="0066489E"/>
    <w:rsid w:val="00670809"/>
    <w:rsid w:val="00671E92"/>
    <w:rsid w:val="00671EDA"/>
    <w:rsid w:val="00673642"/>
    <w:rsid w:val="00674189"/>
    <w:rsid w:val="006748A8"/>
    <w:rsid w:val="00674C7A"/>
    <w:rsid w:val="00676C44"/>
    <w:rsid w:val="006774A1"/>
    <w:rsid w:val="006805EE"/>
    <w:rsid w:val="00682E9B"/>
    <w:rsid w:val="006833B7"/>
    <w:rsid w:val="0068382A"/>
    <w:rsid w:val="00684806"/>
    <w:rsid w:val="00684888"/>
    <w:rsid w:val="00685753"/>
    <w:rsid w:val="00687A3D"/>
    <w:rsid w:val="0069089B"/>
    <w:rsid w:val="00693A19"/>
    <w:rsid w:val="00694603"/>
    <w:rsid w:val="00695808"/>
    <w:rsid w:val="00697435"/>
    <w:rsid w:val="006A1B42"/>
    <w:rsid w:val="006A38E9"/>
    <w:rsid w:val="006A4CE0"/>
    <w:rsid w:val="006A764E"/>
    <w:rsid w:val="006A79BF"/>
    <w:rsid w:val="006B0C44"/>
    <w:rsid w:val="006B18A8"/>
    <w:rsid w:val="006B44DF"/>
    <w:rsid w:val="006B46FB"/>
    <w:rsid w:val="006B4831"/>
    <w:rsid w:val="006B5C13"/>
    <w:rsid w:val="006B5C1B"/>
    <w:rsid w:val="006B7D3B"/>
    <w:rsid w:val="006C0A09"/>
    <w:rsid w:val="006C198E"/>
    <w:rsid w:val="006C1E3C"/>
    <w:rsid w:val="006C3F12"/>
    <w:rsid w:val="006C4B88"/>
    <w:rsid w:val="006D1E8B"/>
    <w:rsid w:val="006D4A94"/>
    <w:rsid w:val="006D4B82"/>
    <w:rsid w:val="006D604D"/>
    <w:rsid w:val="006D659B"/>
    <w:rsid w:val="006D6CCB"/>
    <w:rsid w:val="006E21FB"/>
    <w:rsid w:val="006E6B48"/>
    <w:rsid w:val="006E7D32"/>
    <w:rsid w:val="006E7E6B"/>
    <w:rsid w:val="006F0449"/>
    <w:rsid w:val="006F141E"/>
    <w:rsid w:val="006F2462"/>
    <w:rsid w:val="006F2749"/>
    <w:rsid w:val="006F289C"/>
    <w:rsid w:val="006F7177"/>
    <w:rsid w:val="00700700"/>
    <w:rsid w:val="007008D4"/>
    <w:rsid w:val="0070201E"/>
    <w:rsid w:val="0070366C"/>
    <w:rsid w:val="00705F37"/>
    <w:rsid w:val="007072CB"/>
    <w:rsid w:val="00711115"/>
    <w:rsid w:val="007122B7"/>
    <w:rsid w:val="007126EC"/>
    <w:rsid w:val="007145AD"/>
    <w:rsid w:val="00717C1D"/>
    <w:rsid w:val="0072000C"/>
    <w:rsid w:val="007225A5"/>
    <w:rsid w:val="00722D5E"/>
    <w:rsid w:val="007240AD"/>
    <w:rsid w:val="00724565"/>
    <w:rsid w:val="00726E41"/>
    <w:rsid w:val="0072789A"/>
    <w:rsid w:val="00731ED2"/>
    <w:rsid w:val="007322BF"/>
    <w:rsid w:val="00736958"/>
    <w:rsid w:val="0074057C"/>
    <w:rsid w:val="00740715"/>
    <w:rsid w:val="007418F2"/>
    <w:rsid w:val="00742E09"/>
    <w:rsid w:val="007432F9"/>
    <w:rsid w:val="0074379F"/>
    <w:rsid w:val="0074490B"/>
    <w:rsid w:val="00744A0C"/>
    <w:rsid w:val="00745FCC"/>
    <w:rsid w:val="00746CF7"/>
    <w:rsid w:val="0075087A"/>
    <w:rsid w:val="00751327"/>
    <w:rsid w:val="0075396D"/>
    <w:rsid w:val="00753C53"/>
    <w:rsid w:val="007542C2"/>
    <w:rsid w:val="00755F7D"/>
    <w:rsid w:val="00757BD5"/>
    <w:rsid w:val="00757FFB"/>
    <w:rsid w:val="00761C23"/>
    <w:rsid w:val="00762070"/>
    <w:rsid w:val="0076255C"/>
    <w:rsid w:val="00762ACA"/>
    <w:rsid w:val="0076450A"/>
    <w:rsid w:val="007647C3"/>
    <w:rsid w:val="00764817"/>
    <w:rsid w:val="00764F0A"/>
    <w:rsid w:val="007652DA"/>
    <w:rsid w:val="00765481"/>
    <w:rsid w:val="007671C8"/>
    <w:rsid w:val="007707E4"/>
    <w:rsid w:val="00772099"/>
    <w:rsid w:val="0077305B"/>
    <w:rsid w:val="0077554F"/>
    <w:rsid w:val="00777E6A"/>
    <w:rsid w:val="00780BEB"/>
    <w:rsid w:val="00780FD2"/>
    <w:rsid w:val="00782071"/>
    <w:rsid w:val="0078268C"/>
    <w:rsid w:val="007826E1"/>
    <w:rsid w:val="00786D51"/>
    <w:rsid w:val="007900DA"/>
    <w:rsid w:val="00791A20"/>
    <w:rsid w:val="00792342"/>
    <w:rsid w:val="00793241"/>
    <w:rsid w:val="007932B2"/>
    <w:rsid w:val="00794678"/>
    <w:rsid w:val="00795855"/>
    <w:rsid w:val="007966A0"/>
    <w:rsid w:val="00796B25"/>
    <w:rsid w:val="00796B84"/>
    <w:rsid w:val="00796CEB"/>
    <w:rsid w:val="0079719C"/>
    <w:rsid w:val="007A0C14"/>
    <w:rsid w:val="007A4B58"/>
    <w:rsid w:val="007A4E53"/>
    <w:rsid w:val="007A592E"/>
    <w:rsid w:val="007A5BB0"/>
    <w:rsid w:val="007A64A1"/>
    <w:rsid w:val="007B0550"/>
    <w:rsid w:val="007B07CD"/>
    <w:rsid w:val="007B0A00"/>
    <w:rsid w:val="007B31A8"/>
    <w:rsid w:val="007B4B8A"/>
    <w:rsid w:val="007B512A"/>
    <w:rsid w:val="007B54CE"/>
    <w:rsid w:val="007B5D2F"/>
    <w:rsid w:val="007B5D9A"/>
    <w:rsid w:val="007B7228"/>
    <w:rsid w:val="007B7965"/>
    <w:rsid w:val="007C116B"/>
    <w:rsid w:val="007C1F7F"/>
    <w:rsid w:val="007C2097"/>
    <w:rsid w:val="007C3A5E"/>
    <w:rsid w:val="007C4FF7"/>
    <w:rsid w:val="007C65F0"/>
    <w:rsid w:val="007C6D4E"/>
    <w:rsid w:val="007D0210"/>
    <w:rsid w:val="007D1119"/>
    <w:rsid w:val="007D187E"/>
    <w:rsid w:val="007D3834"/>
    <w:rsid w:val="007D44E4"/>
    <w:rsid w:val="007D48DB"/>
    <w:rsid w:val="007D5910"/>
    <w:rsid w:val="007D6A07"/>
    <w:rsid w:val="007E0032"/>
    <w:rsid w:val="007E02A8"/>
    <w:rsid w:val="007E23FD"/>
    <w:rsid w:val="007E28AD"/>
    <w:rsid w:val="007E495F"/>
    <w:rsid w:val="007E4B63"/>
    <w:rsid w:val="007E5F93"/>
    <w:rsid w:val="007E6154"/>
    <w:rsid w:val="007E6B85"/>
    <w:rsid w:val="007F0928"/>
    <w:rsid w:val="007F243F"/>
    <w:rsid w:val="007F3E5F"/>
    <w:rsid w:val="007F53B4"/>
    <w:rsid w:val="007F55D0"/>
    <w:rsid w:val="007F5DDB"/>
    <w:rsid w:val="007F5FC3"/>
    <w:rsid w:val="007F699F"/>
    <w:rsid w:val="007F7A67"/>
    <w:rsid w:val="007F7C0E"/>
    <w:rsid w:val="008019A2"/>
    <w:rsid w:val="00803EBB"/>
    <w:rsid w:val="00805B62"/>
    <w:rsid w:val="00806457"/>
    <w:rsid w:val="00806497"/>
    <w:rsid w:val="00806B40"/>
    <w:rsid w:val="0080761E"/>
    <w:rsid w:val="00811BFB"/>
    <w:rsid w:val="00811DC4"/>
    <w:rsid w:val="0081406F"/>
    <w:rsid w:val="008172D9"/>
    <w:rsid w:val="00817C21"/>
    <w:rsid w:val="008209AD"/>
    <w:rsid w:val="00822F09"/>
    <w:rsid w:val="0082339D"/>
    <w:rsid w:val="008238AF"/>
    <w:rsid w:val="00824389"/>
    <w:rsid w:val="0082450E"/>
    <w:rsid w:val="008253DA"/>
    <w:rsid w:val="008279FA"/>
    <w:rsid w:val="008304AA"/>
    <w:rsid w:val="00830948"/>
    <w:rsid w:val="00830BBD"/>
    <w:rsid w:val="008328B5"/>
    <w:rsid w:val="00832DF7"/>
    <w:rsid w:val="00833768"/>
    <w:rsid w:val="008348FE"/>
    <w:rsid w:val="00835128"/>
    <w:rsid w:val="008356E2"/>
    <w:rsid w:val="00837935"/>
    <w:rsid w:val="0084085B"/>
    <w:rsid w:val="00840E4A"/>
    <w:rsid w:val="008412C3"/>
    <w:rsid w:val="00842301"/>
    <w:rsid w:val="00842974"/>
    <w:rsid w:val="008454D9"/>
    <w:rsid w:val="00845D84"/>
    <w:rsid w:val="0084685B"/>
    <w:rsid w:val="008477A7"/>
    <w:rsid w:val="00851FF5"/>
    <w:rsid w:val="00852864"/>
    <w:rsid w:val="00852D54"/>
    <w:rsid w:val="00852DCE"/>
    <w:rsid w:val="00853EC7"/>
    <w:rsid w:val="00861C39"/>
    <w:rsid w:val="008624F5"/>
    <w:rsid w:val="008626E7"/>
    <w:rsid w:val="00866B90"/>
    <w:rsid w:val="00866FCE"/>
    <w:rsid w:val="0087018F"/>
    <w:rsid w:val="00870EE7"/>
    <w:rsid w:val="008721BC"/>
    <w:rsid w:val="00873C3C"/>
    <w:rsid w:val="0087568A"/>
    <w:rsid w:val="00880A46"/>
    <w:rsid w:val="008821BD"/>
    <w:rsid w:val="00882551"/>
    <w:rsid w:val="00882D17"/>
    <w:rsid w:val="008833EE"/>
    <w:rsid w:val="00883C00"/>
    <w:rsid w:val="008861DC"/>
    <w:rsid w:val="008865D0"/>
    <w:rsid w:val="00886AC2"/>
    <w:rsid w:val="00887BAF"/>
    <w:rsid w:val="00892102"/>
    <w:rsid w:val="008929EF"/>
    <w:rsid w:val="00894A32"/>
    <w:rsid w:val="0089594D"/>
    <w:rsid w:val="008A1663"/>
    <w:rsid w:val="008A352E"/>
    <w:rsid w:val="008A3B4B"/>
    <w:rsid w:val="008A655D"/>
    <w:rsid w:val="008B25DE"/>
    <w:rsid w:val="008B3DDD"/>
    <w:rsid w:val="008B6D7B"/>
    <w:rsid w:val="008C5C0D"/>
    <w:rsid w:val="008C5F09"/>
    <w:rsid w:val="008D0BC2"/>
    <w:rsid w:val="008D0D2F"/>
    <w:rsid w:val="008D4119"/>
    <w:rsid w:val="008D506B"/>
    <w:rsid w:val="008D7AD5"/>
    <w:rsid w:val="008E12C9"/>
    <w:rsid w:val="008E262D"/>
    <w:rsid w:val="008E3D39"/>
    <w:rsid w:val="008E3F70"/>
    <w:rsid w:val="008E4D58"/>
    <w:rsid w:val="008E6427"/>
    <w:rsid w:val="008F1103"/>
    <w:rsid w:val="008F3F40"/>
    <w:rsid w:val="008F5BB5"/>
    <w:rsid w:val="008F686C"/>
    <w:rsid w:val="008F72B9"/>
    <w:rsid w:val="00900DB5"/>
    <w:rsid w:val="00901F83"/>
    <w:rsid w:val="00902E90"/>
    <w:rsid w:val="009030EE"/>
    <w:rsid w:val="0090481A"/>
    <w:rsid w:val="00904889"/>
    <w:rsid w:val="009061A9"/>
    <w:rsid w:val="00906F84"/>
    <w:rsid w:val="009130CE"/>
    <w:rsid w:val="00913A19"/>
    <w:rsid w:val="00914673"/>
    <w:rsid w:val="009150E3"/>
    <w:rsid w:val="00915978"/>
    <w:rsid w:val="009209A0"/>
    <w:rsid w:val="009222A5"/>
    <w:rsid w:val="00925523"/>
    <w:rsid w:val="00926721"/>
    <w:rsid w:val="00926727"/>
    <w:rsid w:val="00927299"/>
    <w:rsid w:val="009337EF"/>
    <w:rsid w:val="0093454C"/>
    <w:rsid w:val="00940FD1"/>
    <w:rsid w:val="009415A0"/>
    <w:rsid w:val="00942116"/>
    <w:rsid w:val="009429AD"/>
    <w:rsid w:val="00942F69"/>
    <w:rsid w:val="00943A3D"/>
    <w:rsid w:val="009454D8"/>
    <w:rsid w:val="009505C2"/>
    <w:rsid w:val="00950F33"/>
    <w:rsid w:val="00951209"/>
    <w:rsid w:val="00951FC0"/>
    <w:rsid w:val="00953688"/>
    <w:rsid w:val="00955E2A"/>
    <w:rsid w:val="0095697D"/>
    <w:rsid w:val="00956D07"/>
    <w:rsid w:val="009576A1"/>
    <w:rsid w:val="009577D0"/>
    <w:rsid w:val="009605ED"/>
    <w:rsid w:val="0096118F"/>
    <w:rsid w:val="00962E7F"/>
    <w:rsid w:val="00970799"/>
    <w:rsid w:val="00972211"/>
    <w:rsid w:val="009729E7"/>
    <w:rsid w:val="00972B73"/>
    <w:rsid w:val="00973B00"/>
    <w:rsid w:val="00974410"/>
    <w:rsid w:val="009759FE"/>
    <w:rsid w:val="00976248"/>
    <w:rsid w:val="009774D5"/>
    <w:rsid w:val="009777D9"/>
    <w:rsid w:val="009808E7"/>
    <w:rsid w:val="00981273"/>
    <w:rsid w:val="00984FA5"/>
    <w:rsid w:val="009855F1"/>
    <w:rsid w:val="00991B88"/>
    <w:rsid w:val="0099214A"/>
    <w:rsid w:val="009925DF"/>
    <w:rsid w:val="00993705"/>
    <w:rsid w:val="00994D45"/>
    <w:rsid w:val="00997C23"/>
    <w:rsid w:val="009A1CBE"/>
    <w:rsid w:val="009A3EB3"/>
    <w:rsid w:val="009A47A1"/>
    <w:rsid w:val="009A4DF2"/>
    <w:rsid w:val="009A579D"/>
    <w:rsid w:val="009A63AF"/>
    <w:rsid w:val="009B042B"/>
    <w:rsid w:val="009B13D1"/>
    <w:rsid w:val="009B2114"/>
    <w:rsid w:val="009B2328"/>
    <w:rsid w:val="009B254E"/>
    <w:rsid w:val="009B38A9"/>
    <w:rsid w:val="009B40FA"/>
    <w:rsid w:val="009B4CA2"/>
    <w:rsid w:val="009B73FC"/>
    <w:rsid w:val="009C0879"/>
    <w:rsid w:val="009C0FD5"/>
    <w:rsid w:val="009C1841"/>
    <w:rsid w:val="009C2038"/>
    <w:rsid w:val="009C270E"/>
    <w:rsid w:val="009C389A"/>
    <w:rsid w:val="009C43CD"/>
    <w:rsid w:val="009C74BC"/>
    <w:rsid w:val="009D2D27"/>
    <w:rsid w:val="009D3B0A"/>
    <w:rsid w:val="009D62DC"/>
    <w:rsid w:val="009D693E"/>
    <w:rsid w:val="009E0A77"/>
    <w:rsid w:val="009E0D4D"/>
    <w:rsid w:val="009E126E"/>
    <w:rsid w:val="009E3297"/>
    <w:rsid w:val="009E386A"/>
    <w:rsid w:val="009E5B0B"/>
    <w:rsid w:val="009E790A"/>
    <w:rsid w:val="009F1D8D"/>
    <w:rsid w:val="009F2F76"/>
    <w:rsid w:val="009F3103"/>
    <w:rsid w:val="009F33BF"/>
    <w:rsid w:val="009F734F"/>
    <w:rsid w:val="009F7977"/>
    <w:rsid w:val="009F7BA0"/>
    <w:rsid w:val="00A0015A"/>
    <w:rsid w:val="00A00C97"/>
    <w:rsid w:val="00A0107D"/>
    <w:rsid w:val="00A01626"/>
    <w:rsid w:val="00A02342"/>
    <w:rsid w:val="00A03C51"/>
    <w:rsid w:val="00A07259"/>
    <w:rsid w:val="00A10EBC"/>
    <w:rsid w:val="00A10F2D"/>
    <w:rsid w:val="00A11A4F"/>
    <w:rsid w:val="00A13EC0"/>
    <w:rsid w:val="00A15F48"/>
    <w:rsid w:val="00A163D0"/>
    <w:rsid w:val="00A1667C"/>
    <w:rsid w:val="00A16B8A"/>
    <w:rsid w:val="00A20C67"/>
    <w:rsid w:val="00A229A2"/>
    <w:rsid w:val="00A22BCD"/>
    <w:rsid w:val="00A22E77"/>
    <w:rsid w:val="00A239AE"/>
    <w:rsid w:val="00A23FB2"/>
    <w:rsid w:val="00A246B6"/>
    <w:rsid w:val="00A24841"/>
    <w:rsid w:val="00A25199"/>
    <w:rsid w:val="00A25B00"/>
    <w:rsid w:val="00A25C73"/>
    <w:rsid w:val="00A26861"/>
    <w:rsid w:val="00A27909"/>
    <w:rsid w:val="00A30417"/>
    <w:rsid w:val="00A31FD6"/>
    <w:rsid w:val="00A3608F"/>
    <w:rsid w:val="00A409DE"/>
    <w:rsid w:val="00A40B6E"/>
    <w:rsid w:val="00A4242D"/>
    <w:rsid w:val="00A42497"/>
    <w:rsid w:val="00A4303B"/>
    <w:rsid w:val="00A4365C"/>
    <w:rsid w:val="00A43864"/>
    <w:rsid w:val="00A43A11"/>
    <w:rsid w:val="00A45979"/>
    <w:rsid w:val="00A45A04"/>
    <w:rsid w:val="00A46ECC"/>
    <w:rsid w:val="00A475E3"/>
    <w:rsid w:val="00A47B9F"/>
    <w:rsid w:val="00A47E70"/>
    <w:rsid w:val="00A47EB2"/>
    <w:rsid w:val="00A5072C"/>
    <w:rsid w:val="00A50E66"/>
    <w:rsid w:val="00A53889"/>
    <w:rsid w:val="00A554E5"/>
    <w:rsid w:val="00A554F8"/>
    <w:rsid w:val="00A6038C"/>
    <w:rsid w:val="00A616A6"/>
    <w:rsid w:val="00A61DBD"/>
    <w:rsid w:val="00A625C6"/>
    <w:rsid w:val="00A62FB4"/>
    <w:rsid w:val="00A639A6"/>
    <w:rsid w:val="00A63DC1"/>
    <w:rsid w:val="00A6797C"/>
    <w:rsid w:val="00A7113E"/>
    <w:rsid w:val="00A7132F"/>
    <w:rsid w:val="00A7635B"/>
    <w:rsid w:val="00A7671C"/>
    <w:rsid w:val="00A80D71"/>
    <w:rsid w:val="00A80DC0"/>
    <w:rsid w:val="00A8286E"/>
    <w:rsid w:val="00A837AD"/>
    <w:rsid w:val="00A85053"/>
    <w:rsid w:val="00A868CA"/>
    <w:rsid w:val="00A9127F"/>
    <w:rsid w:val="00A91597"/>
    <w:rsid w:val="00A942D9"/>
    <w:rsid w:val="00A960F0"/>
    <w:rsid w:val="00AA05DD"/>
    <w:rsid w:val="00AA06DA"/>
    <w:rsid w:val="00AA3802"/>
    <w:rsid w:val="00AA49DC"/>
    <w:rsid w:val="00AA4E2D"/>
    <w:rsid w:val="00AA52F4"/>
    <w:rsid w:val="00AA66D6"/>
    <w:rsid w:val="00AB1A10"/>
    <w:rsid w:val="00AB1A9C"/>
    <w:rsid w:val="00AB36D6"/>
    <w:rsid w:val="00AB41FD"/>
    <w:rsid w:val="00AB4A36"/>
    <w:rsid w:val="00AB542E"/>
    <w:rsid w:val="00AB5A0D"/>
    <w:rsid w:val="00AB6BBA"/>
    <w:rsid w:val="00AB6BCB"/>
    <w:rsid w:val="00AB7FF9"/>
    <w:rsid w:val="00AC01B9"/>
    <w:rsid w:val="00AC0B55"/>
    <w:rsid w:val="00AC0FFD"/>
    <w:rsid w:val="00AC118F"/>
    <w:rsid w:val="00AC4ACD"/>
    <w:rsid w:val="00AC4DD2"/>
    <w:rsid w:val="00AC6798"/>
    <w:rsid w:val="00AC7839"/>
    <w:rsid w:val="00AD00D1"/>
    <w:rsid w:val="00AD0C4B"/>
    <w:rsid w:val="00AD1CD8"/>
    <w:rsid w:val="00AD272E"/>
    <w:rsid w:val="00AD3F2B"/>
    <w:rsid w:val="00AD4007"/>
    <w:rsid w:val="00AD4043"/>
    <w:rsid w:val="00AD44C1"/>
    <w:rsid w:val="00AD4C07"/>
    <w:rsid w:val="00AD629A"/>
    <w:rsid w:val="00AD70DC"/>
    <w:rsid w:val="00AE00DC"/>
    <w:rsid w:val="00AE17A6"/>
    <w:rsid w:val="00AE1B79"/>
    <w:rsid w:val="00AE47EB"/>
    <w:rsid w:val="00AE4D09"/>
    <w:rsid w:val="00AE541A"/>
    <w:rsid w:val="00AF3CFF"/>
    <w:rsid w:val="00AF4E2A"/>
    <w:rsid w:val="00B0268C"/>
    <w:rsid w:val="00B029EA"/>
    <w:rsid w:val="00B048A7"/>
    <w:rsid w:val="00B06957"/>
    <w:rsid w:val="00B06FC7"/>
    <w:rsid w:val="00B07062"/>
    <w:rsid w:val="00B10062"/>
    <w:rsid w:val="00B11234"/>
    <w:rsid w:val="00B11383"/>
    <w:rsid w:val="00B11A03"/>
    <w:rsid w:val="00B1242D"/>
    <w:rsid w:val="00B126AE"/>
    <w:rsid w:val="00B127F4"/>
    <w:rsid w:val="00B131F6"/>
    <w:rsid w:val="00B14DE8"/>
    <w:rsid w:val="00B152AB"/>
    <w:rsid w:val="00B15F7D"/>
    <w:rsid w:val="00B16521"/>
    <w:rsid w:val="00B21817"/>
    <w:rsid w:val="00B22880"/>
    <w:rsid w:val="00B258BB"/>
    <w:rsid w:val="00B25E69"/>
    <w:rsid w:val="00B26697"/>
    <w:rsid w:val="00B30E01"/>
    <w:rsid w:val="00B335D5"/>
    <w:rsid w:val="00B34408"/>
    <w:rsid w:val="00B351A2"/>
    <w:rsid w:val="00B36F1A"/>
    <w:rsid w:val="00B4253D"/>
    <w:rsid w:val="00B43F27"/>
    <w:rsid w:val="00B46CB3"/>
    <w:rsid w:val="00B47357"/>
    <w:rsid w:val="00B50455"/>
    <w:rsid w:val="00B5083A"/>
    <w:rsid w:val="00B50B9C"/>
    <w:rsid w:val="00B50BA4"/>
    <w:rsid w:val="00B51963"/>
    <w:rsid w:val="00B52347"/>
    <w:rsid w:val="00B53518"/>
    <w:rsid w:val="00B55552"/>
    <w:rsid w:val="00B556BC"/>
    <w:rsid w:val="00B55A7D"/>
    <w:rsid w:val="00B62820"/>
    <w:rsid w:val="00B62CD7"/>
    <w:rsid w:val="00B64183"/>
    <w:rsid w:val="00B65252"/>
    <w:rsid w:val="00B656D3"/>
    <w:rsid w:val="00B66137"/>
    <w:rsid w:val="00B67B97"/>
    <w:rsid w:val="00B708D3"/>
    <w:rsid w:val="00B710C9"/>
    <w:rsid w:val="00B754AC"/>
    <w:rsid w:val="00B77BB7"/>
    <w:rsid w:val="00B77C17"/>
    <w:rsid w:val="00B800A3"/>
    <w:rsid w:val="00B814D0"/>
    <w:rsid w:val="00B864F9"/>
    <w:rsid w:val="00B86799"/>
    <w:rsid w:val="00B87CED"/>
    <w:rsid w:val="00B90D95"/>
    <w:rsid w:val="00B91F2F"/>
    <w:rsid w:val="00B926E3"/>
    <w:rsid w:val="00B93336"/>
    <w:rsid w:val="00B966F2"/>
    <w:rsid w:val="00B968C8"/>
    <w:rsid w:val="00B9694F"/>
    <w:rsid w:val="00BA032D"/>
    <w:rsid w:val="00BA15CF"/>
    <w:rsid w:val="00BA2AD4"/>
    <w:rsid w:val="00BA3EC5"/>
    <w:rsid w:val="00BA47BC"/>
    <w:rsid w:val="00BA47DD"/>
    <w:rsid w:val="00BA6AC8"/>
    <w:rsid w:val="00BA6D82"/>
    <w:rsid w:val="00BA7DBA"/>
    <w:rsid w:val="00BA7E32"/>
    <w:rsid w:val="00BB2EAF"/>
    <w:rsid w:val="00BB3A04"/>
    <w:rsid w:val="00BB3D48"/>
    <w:rsid w:val="00BB3E4E"/>
    <w:rsid w:val="00BB537C"/>
    <w:rsid w:val="00BB5395"/>
    <w:rsid w:val="00BB5DFC"/>
    <w:rsid w:val="00BB6B21"/>
    <w:rsid w:val="00BB77A9"/>
    <w:rsid w:val="00BB7E5B"/>
    <w:rsid w:val="00BC1611"/>
    <w:rsid w:val="00BC1CFA"/>
    <w:rsid w:val="00BC21AE"/>
    <w:rsid w:val="00BC397D"/>
    <w:rsid w:val="00BC3EDF"/>
    <w:rsid w:val="00BC4B38"/>
    <w:rsid w:val="00BC4DA3"/>
    <w:rsid w:val="00BC5DAE"/>
    <w:rsid w:val="00BC6D71"/>
    <w:rsid w:val="00BD0C12"/>
    <w:rsid w:val="00BD1F0C"/>
    <w:rsid w:val="00BD279D"/>
    <w:rsid w:val="00BD2E4F"/>
    <w:rsid w:val="00BD4ECA"/>
    <w:rsid w:val="00BD52E0"/>
    <w:rsid w:val="00BD58C7"/>
    <w:rsid w:val="00BD6BB8"/>
    <w:rsid w:val="00BD70DE"/>
    <w:rsid w:val="00BD7CEF"/>
    <w:rsid w:val="00BE1B13"/>
    <w:rsid w:val="00BE1C86"/>
    <w:rsid w:val="00BE1F03"/>
    <w:rsid w:val="00BE1F43"/>
    <w:rsid w:val="00BE3E9C"/>
    <w:rsid w:val="00BE6459"/>
    <w:rsid w:val="00BE78C2"/>
    <w:rsid w:val="00BF0844"/>
    <w:rsid w:val="00BF0A1C"/>
    <w:rsid w:val="00BF5EC3"/>
    <w:rsid w:val="00BF5F65"/>
    <w:rsid w:val="00BF63BB"/>
    <w:rsid w:val="00BF64C0"/>
    <w:rsid w:val="00C03368"/>
    <w:rsid w:val="00C04470"/>
    <w:rsid w:val="00C04D95"/>
    <w:rsid w:val="00C0520E"/>
    <w:rsid w:val="00C05CBB"/>
    <w:rsid w:val="00C05FC7"/>
    <w:rsid w:val="00C066A6"/>
    <w:rsid w:val="00C0723D"/>
    <w:rsid w:val="00C11A01"/>
    <w:rsid w:val="00C1721A"/>
    <w:rsid w:val="00C2082D"/>
    <w:rsid w:val="00C228AD"/>
    <w:rsid w:val="00C22A16"/>
    <w:rsid w:val="00C22D04"/>
    <w:rsid w:val="00C2335C"/>
    <w:rsid w:val="00C23641"/>
    <w:rsid w:val="00C24407"/>
    <w:rsid w:val="00C24A33"/>
    <w:rsid w:val="00C24B84"/>
    <w:rsid w:val="00C25CE5"/>
    <w:rsid w:val="00C26411"/>
    <w:rsid w:val="00C27693"/>
    <w:rsid w:val="00C30CC2"/>
    <w:rsid w:val="00C31949"/>
    <w:rsid w:val="00C32EE7"/>
    <w:rsid w:val="00C34649"/>
    <w:rsid w:val="00C35C35"/>
    <w:rsid w:val="00C36E9C"/>
    <w:rsid w:val="00C40600"/>
    <w:rsid w:val="00C41B64"/>
    <w:rsid w:val="00C4205C"/>
    <w:rsid w:val="00C420EF"/>
    <w:rsid w:val="00C44402"/>
    <w:rsid w:val="00C46C5D"/>
    <w:rsid w:val="00C47107"/>
    <w:rsid w:val="00C50D31"/>
    <w:rsid w:val="00C51CEF"/>
    <w:rsid w:val="00C534DD"/>
    <w:rsid w:val="00C54215"/>
    <w:rsid w:val="00C550F4"/>
    <w:rsid w:val="00C564CA"/>
    <w:rsid w:val="00C570C3"/>
    <w:rsid w:val="00C57391"/>
    <w:rsid w:val="00C57882"/>
    <w:rsid w:val="00C60F39"/>
    <w:rsid w:val="00C618EF"/>
    <w:rsid w:val="00C62089"/>
    <w:rsid w:val="00C624D6"/>
    <w:rsid w:val="00C627F3"/>
    <w:rsid w:val="00C66DFB"/>
    <w:rsid w:val="00C708FE"/>
    <w:rsid w:val="00C7270F"/>
    <w:rsid w:val="00C73F9B"/>
    <w:rsid w:val="00C73FE7"/>
    <w:rsid w:val="00C758F8"/>
    <w:rsid w:val="00C758F9"/>
    <w:rsid w:val="00C809F0"/>
    <w:rsid w:val="00C80F3E"/>
    <w:rsid w:val="00C8101A"/>
    <w:rsid w:val="00C820BD"/>
    <w:rsid w:val="00C82A9C"/>
    <w:rsid w:val="00C833B1"/>
    <w:rsid w:val="00C8467F"/>
    <w:rsid w:val="00C8485F"/>
    <w:rsid w:val="00C8535E"/>
    <w:rsid w:val="00C85F02"/>
    <w:rsid w:val="00C907BC"/>
    <w:rsid w:val="00C9109D"/>
    <w:rsid w:val="00C914D4"/>
    <w:rsid w:val="00C936F5"/>
    <w:rsid w:val="00C941E5"/>
    <w:rsid w:val="00C95985"/>
    <w:rsid w:val="00C96B71"/>
    <w:rsid w:val="00C97BA5"/>
    <w:rsid w:val="00C97E89"/>
    <w:rsid w:val="00CA63D1"/>
    <w:rsid w:val="00CA66F9"/>
    <w:rsid w:val="00CB0E93"/>
    <w:rsid w:val="00CB1163"/>
    <w:rsid w:val="00CB186D"/>
    <w:rsid w:val="00CB1997"/>
    <w:rsid w:val="00CB2123"/>
    <w:rsid w:val="00CB220C"/>
    <w:rsid w:val="00CB2580"/>
    <w:rsid w:val="00CB304B"/>
    <w:rsid w:val="00CB31CA"/>
    <w:rsid w:val="00CB3468"/>
    <w:rsid w:val="00CB6CD0"/>
    <w:rsid w:val="00CC073D"/>
    <w:rsid w:val="00CC0BA9"/>
    <w:rsid w:val="00CC1C26"/>
    <w:rsid w:val="00CC1FDD"/>
    <w:rsid w:val="00CC5026"/>
    <w:rsid w:val="00CC531E"/>
    <w:rsid w:val="00CC7F7A"/>
    <w:rsid w:val="00CD0EEB"/>
    <w:rsid w:val="00CD51CC"/>
    <w:rsid w:val="00CD55A8"/>
    <w:rsid w:val="00CD60FC"/>
    <w:rsid w:val="00CD670C"/>
    <w:rsid w:val="00CD6EDB"/>
    <w:rsid w:val="00CD6F5E"/>
    <w:rsid w:val="00CD7203"/>
    <w:rsid w:val="00CD7BC5"/>
    <w:rsid w:val="00CE0801"/>
    <w:rsid w:val="00CE202A"/>
    <w:rsid w:val="00CE29A4"/>
    <w:rsid w:val="00CE3489"/>
    <w:rsid w:val="00CE392F"/>
    <w:rsid w:val="00CE5377"/>
    <w:rsid w:val="00CE600A"/>
    <w:rsid w:val="00CF17D5"/>
    <w:rsid w:val="00CF2E37"/>
    <w:rsid w:val="00CF3434"/>
    <w:rsid w:val="00CF414B"/>
    <w:rsid w:val="00CF4CFF"/>
    <w:rsid w:val="00CF6624"/>
    <w:rsid w:val="00D0256C"/>
    <w:rsid w:val="00D02FCF"/>
    <w:rsid w:val="00D03F9A"/>
    <w:rsid w:val="00D048CF"/>
    <w:rsid w:val="00D056FC"/>
    <w:rsid w:val="00D072A6"/>
    <w:rsid w:val="00D112A0"/>
    <w:rsid w:val="00D119BA"/>
    <w:rsid w:val="00D12227"/>
    <w:rsid w:val="00D12A17"/>
    <w:rsid w:val="00D13382"/>
    <w:rsid w:val="00D1341F"/>
    <w:rsid w:val="00D1350B"/>
    <w:rsid w:val="00D14DB9"/>
    <w:rsid w:val="00D15235"/>
    <w:rsid w:val="00D16D81"/>
    <w:rsid w:val="00D17690"/>
    <w:rsid w:val="00D17940"/>
    <w:rsid w:val="00D20F3A"/>
    <w:rsid w:val="00D22F85"/>
    <w:rsid w:val="00D2361F"/>
    <w:rsid w:val="00D23EDC"/>
    <w:rsid w:val="00D24BAD"/>
    <w:rsid w:val="00D24E77"/>
    <w:rsid w:val="00D27774"/>
    <w:rsid w:val="00D30948"/>
    <w:rsid w:val="00D31ABA"/>
    <w:rsid w:val="00D32EC0"/>
    <w:rsid w:val="00D331A4"/>
    <w:rsid w:val="00D33F1E"/>
    <w:rsid w:val="00D4047E"/>
    <w:rsid w:val="00D47F16"/>
    <w:rsid w:val="00D503CE"/>
    <w:rsid w:val="00D50BF1"/>
    <w:rsid w:val="00D51FE6"/>
    <w:rsid w:val="00D52003"/>
    <w:rsid w:val="00D549B1"/>
    <w:rsid w:val="00D5568C"/>
    <w:rsid w:val="00D56AB6"/>
    <w:rsid w:val="00D56F7D"/>
    <w:rsid w:val="00D6094E"/>
    <w:rsid w:val="00D62153"/>
    <w:rsid w:val="00D627EF"/>
    <w:rsid w:val="00D62A9F"/>
    <w:rsid w:val="00D63091"/>
    <w:rsid w:val="00D6346F"/>
    <w:rsid w:val="00D63B9D"/>
    <w:rsid w:val="00D64564"/>
    <w:rsid w:val="00D65318"/>
    <w:rsid w:val="00D67632"/>
    <w:rsid w:val="00D747E5"/>
    <w:rsid w:val="00D74FC0"/>
    <w:rsid w:val="00D7575F"/>
    <w:rsid w:val="00D75E9D"/>
    <w:rsid w:val="00D80739"/>
    <w:rsid w:val="00D80AF4"/>
    <w:rsid w:val="00D819D2"/>
    <w:rsid w:val="00D81D48"/>
    <w:rsid w:val="00D83434"/>
    <w:rsid w:val="00D84419"/>
    <w:rsid w:val="00D8516D"/>
    <w:rsid w:val="00D86A95"/>
    <w:rsid w:val="00D909E8"/>
    <w:rsid w:val="00D90DDF"/>
    <w:rsid w:val="00D92DF3"/>
    <w:rsid w:val="00D93B05"/>
    <w:rsid w:val="00D96339"/>
    <w:rsid w:val="00D97FB7"/>
    <w:rsid w:val="00DA1812"/>
    <w:rsid w:val="00DA1CFA"/>
    <w:rsid w:val="00DA2A28"/>
    <w:rsid w:val="00DA358A"/>
    <w:rsid w:val="00DA3C49"/>
    <w:rsid w:val="00DA5562"/>
    <w:rsid w:val="00DA723B"/>
    <w:rsid w:val="00DA757F"/>
    <w:rsid w:val="00DA7593"/>
    <w:rsid w:val="00DA7C66"/>
    <w:rsid w:val="00DB0117"/>
    <w:rsid w:val="00DB024E"/>
    <w:rsid w:val="00DB07CF"/>
    <w:rsid w:val="00DB3139"/>
    <w:rsid w:val="00DB34C8"/>
    <w:rsid w:val="00DB435E"/>
    <w:rsid w:val="00DB4E58"/>
    <w:rsid w:val="00DB5456"/>
    <w:rsid w:val="00DB5554"/>
    <w:rsid w:val="00DB6BF3"/>
    <w:rsid w:val="00DC118D"/>
    <w:rsid w:val="00DC1C5C"/>
    <w:rsid w:val="00DC1F73"/>
    <w:rsid w:val="00DC2EDA"/>
    <w:rsid w:val="00DC47A4"/>
    <w:rsid w:val="00DC5FEE"/>
    <w:rsid w:val="00DC6D7E"/>
    <w:rsid w:val="00DD0AEC"/>
    <w:rsid w:val="00DD0C11"/>
    <w:rsid w:val="00DD2025"/>
    <w:rsid w:val="00DD2991"/>
    <w:rsid w:val="00DD366A"/>
    <w:rsid w:val="00DD3D89"/>
    <w:rsid w:val="00DD4205"/>
    <w:rsid w:val="00DE1AB1"/>
    <w:rsid w:val="00DE2DDB"/>
    <w:rsid w:val="00DE34CF"/>
    <w:rsid w:val="00DE3BDA"/>
    <w:rsid w:val="00DE5C41"/>
    <w:rsid w:val="00DF1834"/>
    <w:rsid w:val="00DF1D5A"/>
    <w:rsid w:val="00DF33B2"/>
    <w:rsid w:val="00DF4B66"/>
    <w:rsid w:val="00DF559E"/>
    <w:rsid w:val="00DF5B46"/>
    <w:rsid w:val="00DF6F77"/>
    <w:rsid w:val="00DF7B18"/>
    <w:rsid w:val="00E00883"/>
    <w:rsid w:val="00E00C85"/>
    <w:rsid w:val="00E01545"/>
    <w:rsid w:val="00E0215B"/>
    <w:rsid w:val="00E03ECE"/>
    <w:rsid w:val="00E03F51"/>
    <w:rsid w:val="00E0689A"/>
    <w:rsid w:val="00E07B2C"/>
    <w:rsid w:val="00E10BB2"/>
    <w:rsid w:val="00E12724"/>
    <w:rsid w:val="00E13927"/>
    <w:rsid w:val="00E146FA"/>
    <w:rsid w:val="00E14A83"/>
    <w:rsid w:val="00E15959"/>
    <w:rsid w:val="00E15ADA"/>
    <w:rsid w:val="00E16215"/>
    <w:rsid w:val="00E2616C"/>
    <w:rsid w:val="00E302D8"/>
    <w:rsid w:val="00E31C6C"/>
    <w:rsid w:val="00E332C7"/>
    <w:rsid w:val="00E33314"/>
    <w:rsid w:val="00E33FC5"/>
    <w:rsid w:val="00E349A7"/>
    <w:rsid w:val="00E400FB"/>
    <w:rsid w:val="00E40865"/>
    <w:rsid w:val="00E4115D"/>
    <w:rsid w:val="00E4156A"/>
    <w:rsid w:val="00E42818"/>
    <w:rsid w:val="00E42CBA"/>
    <w:rsid w:val="00E436E6"/>
    <w:rsid w:val="00E437C8"/>
    <w:rsid w:val="00E47773"/>
    <w:rsid w:val="00E531A4"/>
    <w:rsid w:val="00E55AF8"/>
    <w:rsid w:val="00E55EBB"/>
    <w:rsid w:val="00E605C7"/>
    <w:rsid w:val="00E60614"/>
    <w:rsid w:val="00E609A4"/>
    <w:rsid w:val="00E60F3F"/>
    <w:rsid w:val="00E616F6"/>
    <w:rsid w:val="00E61A73"/>
    <w:rsid w:val="00E61A80"/>
    <w:rsid w:val="00E61AB2"/>
    <w:rsid w:val="00E62579"/>
    <w:rsid w:val="00E63216"/>
    <w:rsid w:val="00E64132"/>
    <w:rsid w:val="00E71B48"/>
    <w:rsid w:val="00E7286D"/>
    <w:rsid w:val="00E74388"/>
    <w:rsid w:val="00E772F6"/>
    <w:rsid w:val="00E7785B"/>
    <w:rsid w:val="00E80376"/>
    <w:rsid w:val="00E8065D"/>
    <w:rsid w:val="00E84E31"/>
    <w:rsid w:val="00E86016"/>
    <w:rsid w:val="00E86904"/>
    <w:rsid w:val="00E86B9F"/>
    <w:rsid w:val="00E9072B"/>
    <w:rsid w:val="00E948C9"/>
    <w:rsid w:val="00E96BDE"/>
    <w:rsid w:val="00EA01CC"/>
    <w:rsid w:val="00EA1D03"/>
    <w:rsid w:val="00EA29FC"/>
    <w:rsid w:val="00EA4758"/>
    <w:rsid w:val="00EA4ABC"/>
    <w:rsid w:val="00EA59B1"/>
    <w:rsid w:val="00EA5CA6"/>
    <w:rsid w:val="00EA7247"/>
    <w:rsid w:val="00EB1F1A"/>
    <w:rsid w:val="00EB2C5A"/>
    <w:rsid w:val="00EB2E70"/>
    <w:rsid w:val="00EB4A8C"/>
    <w:rsid w:val="00EB557B"/>
    <w:rsid w:val="00EB6229"/>
    <w:rsid w:val="00EB6352"/>
    <w:rsid w:val="00EC099D"/>
    <w:rsid w:val="00EC3DB9"/>
    <w:rsid w:val="00EC4553"/>
    <w:rsid w:val="00EC5BD6"/>
    <w:rsid w:val="00EC5EC2"/>
    <w:rsid w:val="00EC5EEA"/>
    <w:rsid w:val="00ED0CC0"/>
    <w:rsid w:val="00ED2D35"/>
    <w:rsid w:val="00ED4D3C"/>
    <w:rsid w:val="00ED7ED3"/>
    <w:rsid w:val="00EE1497"/>
    <w:rsid w:val="00EE1F22"/>
    <w:rsid w:val="00EE32E7"/>
    <w:rsid w:val="00EE449C"/>
    <w:rsid w:val="00EE7D7C"/>
    <w:rsid w:val="00EF0859"/>
    <w:rsid w:val="00EF0B64"/>
    <w:rsid w:val="00EF289F"/>
    <w:rsid w:val="00EF37F6"/>
    <w:rsid w:val="00EF4F35"/>
    <w:rsid w:val="00EF5658"/>
    <w:rsid w:val="00EF5C89"/>
    <w:rsid w:val="00EF67EC"/>
    <w:rsid w:val="00EF6C05"/>
    <w:rsid w:val="00EF7562"/>
    <w:rsid w:val="00F01288"/>
    <w:rsid w:val="00F0153D"/>
    <w:rsid w:val="00F02584"/>
    <w:rsid w:val="00F03BDE"/>
    <w:rsid w:val="00F04B71"/>
    <w:rsid w:val="00F05C8E"/>
    <w:rsid w:val="00F07622"/>
    <w:rsid w:val="00F108D9"/>
    <w:rsid w:val="00F1122A"/>
    <w:rsid w:val="00F116C9"/>
    <w:rsid w:val="00F12FE8"/>
    <w:rsid w:val="00F13CEC"/>
    <w:rsid w:val="00F148AC"/>
    <w:rsid w:val="00F16ADD"/>
    <w:rsid w:val="00F16B90"/>
    <w:rsid w:val="00F16EEC"/>
    <w:rsid w:val="00F202F3"/>
    <w:rsid w:val="00F20554"/>
    <w:rsid w:val="00F207AC"/>
    <w:rsid w:val="00F20C12"/>
    <w:rsid w:val="00F2170A"/>
    <w:rsid w:val="00F226A8"/>
    <w:rsid w:val="00F22A8C"/>
    <w:rsid w:val="00F23714"/>
    <w:rsid w:val="00F24FA6"/>
    <w:rsid w:val="00F25D98"/>
    <w:rsid w:val="00F25F25"/>
    <w:rsid w:val="00F26315"/>
    <w:rsid w:val="00F26A74"/>
    <w:rsid w:val="00F27148"/>
    <w:rsid w:val="00F27497"/>
    <w:rsid w:val="00F300FB"/>
    <w:rsid w:val="00F30B6B"/>
    <w:rsid w:val="00F30D57"/>
    <w:rsid w:val="00F3103C"/>
    <w:rsid w:val="00F312BD"/>
    <w:rsid w:val="00F31DCD"/>
    <w:rsid w:val="00F32F25"/>
    <w:rsid w:val="00F33067"/>
    <w:rsid w:val="00F33203"/>
    <w:rsid w:val="00F33611"/>
    <w:rsid w:val="00F345C6"/>
    <w:rsid w:val="00F345EE"/>
    <w:rsid w:val="00F34D37"/>
    <w:rsid w:val="00F406C3"/>
    <w:rsid w:val="00F418B2"/>
    <w:rsid w:val="00F42990"/>
    <w:rsid w:val="00F42B40"/>
    <w:rsid w:val="00F43165"/>
    <w:rsid w:val="00F458BA"/>
    <w:rsid w:val="00F46EBB"/>
    <w:rsid w:val="00F5023E"/>
    <w:rsid w:val="00F509FD"/>
    <w:rsid w:val="00F5278D"/>
    <w:rsid w:val="00F537EA"/>
    <w:rsid w:val="00F558A8"/>
    <w:rsid w:val="00F573A9"/>
    <w:rsid w:val="00F60B07"/>
    <w:rsid w:val="00F61B42"/>
    <w:rsid w:val="00F61BC7"/>
    <w:rsid w:val="00F62350"/>
    <w:rsid w:val="00F6320C"/>
    <w:rsid w:val="00F63A61"/>
    <w:rsid w:val="00F65DC7"/>
    <w:rsid w:val="00F675EF"/>
    <w:rsid w:val="00F703A3"/>
    <w:rsid w:val="00F725AE"/>
    <w:rsid w:val="00F74696"/>
    <w:rsid w:val="00F74E35"/>
    <w:rsid w:val="00F7629D"/>
    <w:rsid w:val="00F81ED9"/>
    <w:rsid w:val="00F8215A"/>
    <w:rsid w:val="00F8443A"/>
    <w:rsid w:val="00F8523B"/>
    <w:rsid w:val="00F8559D"/>
    <w:rsid w:val="00F85966"/>
    <w:rsid w:val="00F85D31"/>
    <w:rsid w:val="00F86753"/>
    <w:rsid w:val="00F90A7F"/>
    <w:rsid w:val="00F90AE0"/>
    <w:rsid w:val="00F923D7"/>
    <w:rsid w:val="00F9555E"/>
    <w:rsid w:val="00F95ED6"/>
    <w:rsid w:val="00F9605C"/>
    <w:rsid w:val="00F96C66"/>
    <w:rsid w:val="00FA0DCF"/>
    <w:rsid w:val="00FA3951"/>
    <w:rsid w:val="00FA53C9"/>
    <w:rsid w:val="00FA62C6"/>
    <w:rsid w:val="00FA7CDB"/>
    <w:rsid w:val="00FB0444"/>
    <w:rsid w:val="00FB1CC6"/>
    <w:rsid w:val="00FB1D77"/>
    <w:rsid w:val="00FB3678"/>
    <w:rsid w:val="00FB37F4"/>
    <w:rsid w:val="00FB6386"/>
    <w:rsid w:val="00FB6F06"/>
    <w:rsid w:val="00FB71F4"/>
    <w:rsid w:val="00FB72E5"/>
    <w:rsid w:val="00FC07C0"/>
    <w:rsid w:val="00FC2674"/>
    <w:rsid w:val="00FC2A5F"/>
    <w:rsid w:val="00FC331B"/>
    <w:rsid w:val="00FC392D"/>
    <w:rsid w:val="00FC3E22"/>
    <w:rsid w:val="00FC44F4"/>
    <w:rsid w:val="00FC71B3"/>
    <w:rsid w:val="00FC72C7"/>
    <w:rsid w:val="00FC731E"/>
    <w:rsid w:val="00FC75AB"/>
    <w:rsid w:val="00FC78AF"/>
    <w:rsid w:val="00FD080B"/>
    <w:rsid w:val="00FD197F"/>
    <w:rsid w:val="00FD1F2E"/>
    <w:rsid w:val="00FD3503"/>
    <w:rsid w:val="00FD6006"/>
    <w:rsid w:val="00FD779D"/>
    <w:rsid w:val="00FE3046"/>
    <w:rsid w:val="00FE34B9"/>
    <w:rsid w:val="00FE4927"/>
    <w:rsid w:val="00FE524B"/>
    <w:rsid w:val="00FF0246"/>
    <w:rsid w:val="00FF036E"/>
    <w:rsid w:val="00FF0CCB"/>
    <w:rsid w:val="00FF2E8F"/>
    <w:rsid w:val="00FF4032"/>
    <w:rsid w:val="00FF4565"/>
    <w:rsid w:val="00FF47DA"/>
    <w:rsid w:val="00FF56F4"/>
    <w:rsid w:val="00FF69BB"/>
    <w:rsid w:val="00FF6A0A"/>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83112FF"/>
  <w15:docId w15:val="{E4D89956-8737-423B-AD3C-139CB1AA2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0368"/>
    <w:pPr>
      <w:spacing w:after="180"/>
    </w:pPr>
    <w:rPr>
      <w:rFonts w:ascii="Times New Roman" w:hAnsi="Times New Roman"/>
      <w:lang w:val="en-GB" w:eastAsia="en-US"/>
    </w:rPr>
  </w:style>
  <w:style w:type="paragraph" w:styleId="1">
    <w:name w:val="heading 1"/>
    <w:aliases w:val="H1"/>
    <w:next w:val="a"/>
    <w:qFormat/>
    <w:rsid w:val="008861DC"/>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0">
    <w:name w:val="heading 2"/>
    <w:basedOn w:val="1"/>
    <w:next w:val="a"/>
    <w:qFormat/>
    <w:rsid w:val="008861DC"/>
    <w:pPr>
      <w:pBdr>
        <w:top w:val="none" w:sz="0" w:space="0" w:color="auto"/>
      </w:pBdr>
      <w:spacing w:before="180"/>
      <w:outlineLvl w:val="1"/>
    </w:pPr>
    <w:rPr>
      <w:sz w:val="32"/>
    </w:rPr>
  </w:style>
  <w:style w:type="paragraph" w:styleId="3">
    <w:name w:val="heading 3"/>
    <w:basedOn w:val="20"/>
    <w:next w:val="a"/>
    <w:qFormat/>
    <w:rsid w:val="008861DC"/>
    <w:pPr>
      <w:spacing w:before="120"/>
      <w:outlineLvl w:val="2"/>
    </w:pPr>
    <w:rPr>
      <w:sz w:val="28"/>
    </w:rPr>
  </w:style>
  <w:style w:type="paragraph" w:styleId="4">
    <w:name w:val="heading 4"/>
    <w:basedOn w:val="3"/>
    <w:next w:val="a"/>
    <w:qFormat/>
    <w:rsid w:val="008861DC"/>
    <w:pPr>
      <w:ind w:left="1418" w:hanging="1418"/>
      <w:outlineLvl w:val="3"/>
    </w:pPr>
    <w:rPr>
      <w:sz w:val="24"/>
    </w:rPr>
  </w:style>
  <w:style w:type="paragraph" w:styleId="5">
    <w:name w:val="heading 5"/>
    <w:basedOn w:val="4"/>
    <w:next w:val="a"/>
    <w:qFormat/>
    <w:rsid w:val="008861DC"/>
    <w:pPr>
      <w:ind w:left="1701" w:hanging="1701"/>
      <w:outlineLvl w:val="4"/>
    </w:pPr>
    <w:rPr>
      <w:sz w:val="22"/>
    </w:rPr>
  </w:style>
  <w:style w:type="paragraph" w:styleId="6">
    <w:name w:val="heading 6"/>
    <w:basedOn w:val="H6"/>
    <w:next w:val="a"/>
    <w:qFormat/>
    <w:rsid w:val="008861DC"/>
    <w:pPr>
      <w:outlineLvl w:val="5"/>
    </w:pPr>
  </w:style>
  <w:style w:type="paragraph" w:styleId="7">
    <w:name w:val="heading 7"/>
    <w:basedOn w:val="H6"/>
    <w:next w:val="a"/>
    <w:qFormat/>
    <w:rsid w:val="008861DC"/>
    <w:pPr>
      <w:outlineLvl w:val="6"/>
    </w:pPr>
  </w:style>
  <w:style w:type="paragraph" w:styleId="8">
    <w:name w:val="heading 8"/>
    <w:basedOn w:val="1"/>
    <w:next w:val="a"/>
    <w:qFormat/>
    <w:rsid w:val="008861DC"/>
    <w:pPr>
      <w:ind w:left="0" w:firstLine="0"/>
      <w:outlineLvl w:val="7"/>
    </w:pPr>
  </w:style>
  <w:style w:type="paragraph" w:styleId="9">
    <w:name w:val="heading 9"/>
    <w:basedOn w:val="8"/>
    <w:next w:val="a"/>
    <w:qFormat/>
    <w:rsid w:val="008861D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861DC"/>
    <w:pPr>
      <w:spacing w:before="180"/>
      <w:ind w:left="2693" w:hanging="2693"/>
    </w:pPr>
    <w:rPr>
      <w:b/>
    </w:rPr>
  </w:style>
  <w:style w:type="paragraph" w:styleId="10">
    <w:name w:val="toc 1"/>
    <w:semiHidden/>
    <w:rsid w:val="008861D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861D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8861DC"/>
    <w:pPr>
      <w:ind w:left="1701" w:hanging="1701"/>
    </w:pPr>
  </w:style>
  <w:style w:type="paragraph" w:styleId="40">
    <w:name w:val="toc 4"/>
    <w:basedOn w:val="30"/>
    <w:semiHidden/>
    <w:rsid w:val="008861DC"/>
    <w:pPr>
      <w:ind w:left="1418" w:hanging="1418"/>
    </w:pPr>
  </w:style>
  <w:style w:type="paragraph" w:styleId="30">
    <w:name w:val="toc 3"/>
    <w:basedOn w:val="21"/>
    <w:semiHidden/>
    <w:rsid w:val="008861DC"/>
    <w:pPr>
      <w:ind w:left="1134" w:hanging="1134"/>
    </w:pPr>
  </w:style>
  <w:style w:type="paragraph" w:styleId="21">
    <w:name w:val="toc 2"/>
    <w:basedOn w:val="10"/>
    <w:semiHidden/>
    <w:rsid w:val="008861DC"/>
    <w:pPr>
      <w:keepNext w:val="0"/>
      <w:spacing w:before="0"/>
      <w:ind w:left="851" w:hanging="851"/>
    </w:pPr>
    <w:rPr>
      <w:sz w:val="20"/>
    </w:rPr>
  </w:style>
  <w:style w:type="paragraph" w:styleId="22">
    <w:name w:val="index 2"/>
    <w:basedOn w:val="11"/>
    <w:semiHidden/>
    <w:rsid w:val="008861DC"/>
    <w:pPr>
      <w:ind w:left="284"/>
    </w:pPr>
  </w:style>
  <w:style w:type="paragraph" w:styleId="11">
    <w:name w:val="index 1"/>
    <w:basedOn w:val="a"/>
    <w:semiHidden/>
    <w:rsid w:val="008861DC"/>
    <w:pPr>
      <w:keepLines/>
      <w:spacing w:after="0"/>
    </w:pPr>
  </w:style>
  <w:style w:type="paragraph" w:customStyle="1" w:styleId="ZH">
    <w:name w:val="ZH"/>
    <w:rsid w:val="008861D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8861DC"/>
    <w:pPr>
      <w:outlineLvl w:val="9"/>
    </w:pPr>
  </w:style>
  <w:style w:type="paragraph" w:styleId="23">
    <w:name w:val="List Number 2"/>
    <w:basedOn w:val="a3"/>
    <w:rsid w:val="008861DC"/>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861DC"/>
    <w:pPr>
      <w:widowControl w:val="0"/>
    </w:pPr>
    <w:rPr>
      <w:rFonts w:ascii="Arial" w:hAnsi="Arial"/>
      <w:b/>
      <w:noProof/>
      <w:sz w:val="18"/>
      <w:lang w:val="en-GB" w:eastAsia="en-US"/>
    </w:rPr>
  </w:style>
  <w:style w:type="character" w:styleId="a5">
    <w:name w:val="footnote reference"/>
    <w:semiHidden/>
    <w:rsid w:val="008861DC"/>
    <w:rPr>
      <w:b/>
      <w:position w:val="6"/>
      <w:sz w:val="16"/>
    </w:rPr>
  </w:style>
  <w:style w:type="paragraph" w:styleId="a6">
    <w:name w:val="footnote text"/>
    <w:basedOn w:val="a"/>
    <w:semiHidden/>
    <w:rsid w:val="008861DC"/>
    <w:pPr>
      <w:keepLines/>
      <w:spacing w:after="0"/>
      <w:ind w:left="454" w:hanging="454"/>
    </w:pPr>
    <w:rPr>
      <w:sz w:val="16"/>
    </w:rPr>
  </w:style>
  <w:style w:type="paragraph" w:customStyle="1" w:styleId="TAH">
    <w:name w:val="TAH"/>
    <w:basedOn w:val="TAC"/>
    <w:rsid w:val="008861DC"/>
    <w:rPr>
      <w:b/>
    </w:rPr>
  </w:style>
  <w:style w:type="paragraph" w:customStyle="1" w:styleId="TAC">
    <w:name w:val="TAC"/>
    <w:basedOn w:val="TAL"/>
    <w:rsid w:val="008861DC"/>
    <w:pPr>
      <w:jc w:val="center"/>
    </w:pPr>
  </w:style>
  <w:style w:type="paragraph" w:customStyle="1" w:styleId="TF">
    <w:name w:val="TF"/>
    <w:basedOn w:val="TH"/>
    <w:rsid w:val="008861DC"/>
    <w:pPr>
      <w:keepNext w:val="0"/>
      <w:spacing w:before="0" w:after="240"/>
    </w:pPr>
  </w:style>
  <w:style w:type="paragraph" w:customStyle="1" w:styleId="NO">
    <w:name w:val="NO"/>
    <w:basedOn w:val="a"/>
    <w:link w:val="NOChar"/>
    <w:rsid w:val="008861DC"/>
    <w:pPr>
      <w:keepLines/>
      <w:ind w:left="1135" w:hanging="851"/>
    </w:pPr>
  </w:style>
  <w:style w:type="paragraph" w:styleId="90">
    <w:name w:val="toc 9"/>
    <w:basedOn w:val="80"/>
    <w:semiHidden/>
    <w:rsid w:val="008861DC"/>
    <w:pPr>
      <w:ind w:left="1418" w:hanging="1418"/>
    </w:pPr>
  </w:style>
  <w:style w:type="paragraph" w:customStyle="1" w:styleId="EX">
    <w:name w:val="EX"/>
    <w:basedOn w:val="a"/>
    <w:rsid w:val="008861DC"/>
    <w:pPr>
      <w:keepLines/>
      <w:ind w:left="1702" w:hanging="1418"/>
    </w:pPr>
  </w:style>
  <w:style w:type="paragraph" w:customStyle="1" w:styleId="FP">
    <w:name w:val="FP"/>
    <w:basedOn w:val="a"/>
    <w:rsid w:val="008861DC"/>
    <w:pPr>
      <w:spacing w:after="0"/>
    </w:pPr>
  </w:style>
  <w:style w:type="paragraph" w:customStyle="1" w:styleId="LD">
    <w:name w:val="LD"/>
    <w:rsid w:val="008861DC"/>
    <w:pPr>
      <w:keepNext/>
      <w:keepLines/>
      <w:spacing w:line="180" w:lineRule="exact"/>
    </w:pPr>
    <w:rPr>
      <w:rFonts w:ascii="MS LineDraw" w:hAnsi="MS LineDraw"/>
      <w:noProof/>
      <w:lang w:val="en-GB" w:eastAsia="en-US"/>
    </w:rPr>
  </w:style>
  <w:style w:type="paragraph" w:customStyle="1" w:styleId="NW">
    <w:name w:val="NW"/>
    <w:basedOn w:val="NO"/>
    <w:rsid w:val="008861DC"/>
    <w:pPr>
      <w:spacing w:after="0"/>
    </w:pPr>
  </w:style>
  <w:style w:type="paragraph" w:customStyle="1" w:styleId="EW">
    <w:name w:val="EW"/>
    <w:basedOn w:val="EX"/>
    <w:rsid w:val="008861DC"/>
    <w:pPr>
      <w:spacing w:after="0"/>
    </w:pPr>
  </w:style>
  <w:style w:type="paragraph" w:styleId="60">
    <w:name w:val="toc 6"/>
    <w:basedOn w:val="50"/>
    <w:next w:val="a"/>
    <w:semiHidden/>
    <w:rsid w:val="008861DC"/>
    <w:pPr>
      <w:ind w:left="1985" w:hanging="1985"/>
    </w:pPr>
  </w:style>
  <w:style w:type="paragraph" w:styleId="70">
    <w:name w:val="toc 7"/>
    <w:basedOn w:val="60"/>
    <w:next w:val="a"/>
    <w:semiHidden/>
    <w:rsid w:val="008861DC"/>
    <w:pPr>
      <w:ind w:left="2268" w:hanging="2268"/>
    </w:pPr>
  </w:style>
  <w:style w:type="paragraph" w:styleId="24">
    <w:name w:val="List Bullet 2"/>
    <w:basedOn w:val="a7"/>
    <w:rsid w:val="008861DC"/>
    <w:pPr>
      <w:ind w:left="851"/>
    </w:pPr>
  </w:style>
  <w:style w:type="paragraph" w:styleId="31">
    <w:name w:val="List Bullet 3"/>
    <w:basedOn w:val="24"/>
    <w:rsid w:val="008861DC"/>
    <w:pPr>
      <w:ind w:left="1135"/>
    </w:pPr>
  </w:style>
  <w:style w:type="paragraph" w:styleId="a3">
    <w:name w:val="List Number"/>
    <w:basedOn w:val="a8"/>
    <w:rsid w:val="008861DC"/>
  </w:style>
  <w:style w:type="paragraph" w:customStyle="1" w:styleId="EQ">
    <w:name w:val="EQ"/>
    <w:basedOn w:val="a"/>
    <w:next w:val="a"/>
    <w:rsid w:val="008861DC"/>
    <w:pPr>
      <w:keepLines/>
      <w:tabs>
        <w:tab w:val="center" w:pos="4536"/>
        <w:tab w:val="right" w:pos="9072"/>
      </w:tabs>
    </w:pPr>
    <w:rPr>
      <w:noProof/>
    </w:rPr>
  </w:style>
  <w:style w:type="paragraph" w:customStyle="1" w:styleId="TH">
    <w:name w:val="TH"/>
    <w:basedOn w:val="a"/>
    <w:link w:val="THChar"/>
    <w:rsid w:val="008861DC"/>
    <w:pPr>
      <w:keepNext/>
      <w:keepLines/>
      <w:spacing w:before="60"/>
      <w:jc w:val="center"/>
    </w:pPr>
    <w:rPr>
      <w:rFonts w:ascii="Arial" w:hAnsi="Arial"/>
      <w:b/>
    </w:rPr>
  </w:style>
  <w:style w:type="paragraph" w:customStyle="1" w:styleId="NF">
    <w:name w:val="NF"/>
    <w:basedOn w:val="NO"/>
    <w:rsid w:val="008861DC"/>
    <w:pPr>
      <w:keepNext/>
      <w:spacing w:after="0"/>
    </w:pPr>
    <w:rPr>
      <w:rFonts w:ascii="Arial" w:hAnsi="Arial"/>
      <w:sz w:val="18"/>
    </w:rPr>
  </w:style>
  <w:style w:type="paragraph" w:customStyle="1" w:styleId="PL">
    <w:name w:val="PL"/>
    <w:link w:val="PLChar"/>
    <w:qFormat/>
    <w:rsid w:val="008861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861DC"/>
    <w:pPr>
      <w:jc w:val="right"/>
    </w:pPr>
  </w:style>
  <w:style w:type="paragraph" w:customStyle="1" w:styleId="H6">
    <w:name w:val="H6"/>
    <w:basedOn w:val="5"/>
    <w:next w:val="a"/>
    <w:rsid w:val="008861DC"/>
    <w:pPr>
      <w:ind w:left="1985" w:hanging="1985"/>
      <w:outlineLvl w:val="9"/>
    </w:pPr>
    <w:rPr>
      <w:sz w:val="20"/>
    </w:rPr>
  </w:style>
  <w:style w:type="paragraph" w:customStyle="1" w:styleId="TAN">
    <w:name w:val="TAN"/>
    <w:basedOn w:val="TAL"/>
    <w:rsid w:val="008861DC"/>
    <w:pPr>
      <w:ind w:left="851" w:hanging="851"/>
    </w:pPr>
  </w:style>
  <w:style w:type="paragraph" w:customStyle="1" w:styleId="TAL">
    <w:name w:val="TAL"/>
    <w:basedOn w:val="a"/>
    <w:rsid w:val="008861DC"/>
    <w:pPr>
      <w:keepNext/>
      <w:keepLines/>
      <w:spacing w:after="0"/>
    </w:pPr>
    <w:rPr>
      <w:rFonts w:ascii="Arial" w:hAnsi="Arial"/>
      <w:sz w:val="18"/>
    </w:rPr>
  </w:style>
  <w:style w:type="paragraph" w:customStyle="1" w:styleId="ZA">
    <w:name w:val="ZA"/>
    <w:rsid w:val="008861D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861D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861DC"/>
    <w:pPr>
      <w:framePr w:wrap="notBeside" w:vAnchor="page" w:hAnchor="margin" w:y="15764"/>
      <w:widowControl w:val="0"/>
    </w:pPr>
    <w:rPr>
      <w:rFonts w:ascii="Arial" w:hAnsi="Arial"/>
      <w:noProof/>
      <w:sz w:val="32"/>
      <w:lang w:val="en-GB" w:eastAsia="en-US"/>
    </w:rPr>
  </w:style>
  <w:style w:type="paragraph" w:customStyle="1" w:styleId="ZU">
    <w:name w:val="ZU"/>
    <w:rsid w:val="008861D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861DC"/>
    <w:pPr>
      <w:framePr w:wrap="notBeside" w:y="16161"/>
    </w:pPr>
  </w:style>
  <w:style w:type="character" w:customStyle="1" w:styleId="ZGSM">
    <w:name w:val="ZGSM"/>
    <w:rsid w:val="008861DC"/>
  </w:style>
  <w:style w:type="paragraph" w:styleId="25">
    <w:name w:val="List 2"/>
    <w:basedOn w:val="a8"/>
    <w:rsid w:val="008861DC"/>
    <w:pPr>
      <w:ind w:left="851"/>
    </w:pPr>
  </w:style>
  <w:style w:type="paragraph" w:customStyle="1" w:styleId="ZG">
    <w:name w:val="ZG"/>
    <w:rsid w:val="008861DC"/>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8861DC"/>
    <w:pPr>
      <w:ind w:left="1135"/>
    </w:pPr>
  </w:style>
  <w:style w:type="paragraph" w:styleId="41">
    <w:name w:val="List 4"/>
    <w:basedOn w:val="32"/>
    <w:rsid w:val="008861DC"/>
    <w:pPr>
      <w:ind w:left="1418"/>
    </w:pPr>
  </w:style>
  <w:style w:type="paragraph" w:styleId="51">
    <w:name w:val="List 5"/>
    <w:basedOn w:val="41"/>
    <w:rsid w:val="008861DC"/>
    <w:pPr>
      <w:ind w:left="1702"/>
    </w:pPr>
  </w:style>
  <w:style w:type="paragraph" w:customStyle="1" w:styleId="EditorsNote">
    <w:name w:val="Editor's Note"/>
    <w:basedOn w:val="NO"/>
    <w:rsid w:val="008861DC"/>
    <w:rPr>
      <w:color w:val="FF0000"/>
    </w:rPr>
  </w:style>
  <w:style w:type="paragraph" w:styleId="a8">
    <w:name w:val="List"/>
    <w:basedOn w:val="a"/>
    <w:rsid w:val="008861DC"/>
    <w:pPr>
      <w:ind w:left="568" w:hanging="284"/>
    </w:pPr>
  </w:style>
  <w:style w:type="paragraph" w:styleId="a7">
    <w:name w:val="List Bullet"/>
    <w:basedOn w:val="a8"/>
    <w:rsid w:val="008861DC"/>
  </w:style>
  <w:style w:type="paragraph" w:styleId="42">
    <w:name w:val="List Bullet 4"/>
    <w:basedOn w:val="31"/>
    <w:rsid w:val="008861DC"/>
    <w:pPr>
      <w:ind w:left="1418"/>
    </w:pPr>
  </w:style>
  <w:style w:type="paragraph" w:styleId="52">
    <w:name w:val="List Bullet 5"/>
    <w:basedOn w:val="42"/>
    <w:rsid w:val="008861DC"/>
    <w:pPr>
      <w:ind w:left="1702"/>
    </w:pPr>
  </w:style>
  <w:style w:type="paragraph" w:customStyle="1" w:styleId="B1">
    <w:name w:val="B1"/>
    <w:basedOn w:val="a8"/>
    <w:link w:val="B1Char"/>
    <w:qFormat/>
    <w:rsid w:val="008861DC"/>
  </w:style>
  <w:style w:type="paragraph" w:customStyle="1" w:styleId="B2">
    <w:name w:val="B2"/>
    <w:basedOn w:val="25"/>
    <w:link w:val="B2Char"/>
    <w:qFormat/>
    <w:rsid w:val="008861DC"/>
  </w:style>
  <w:style w:type="paragraph" w:customStyle="1" w:styleId="B3">
    <w:name w:val="B3"/>
    <w:basedOn w:val="32"/>
    <w:link w:val="B3Char"/>
    <w:rsid w:val="008861DC"/>
  </w:style>
  <w:style w:type="paragraph" w:customStyle="1" w:styleId="B4">
    <w:name w:val="B4"/>
    <w:basedOn w:val="41"/>
    <w:link w:val="B4Char"/>
    <w:qFormat/>
    <w:rsid w:val="008861DC"/>
  </w:style>
  <w:style w:type="paragraph" w:customStyle="1" w:styleId="B5">
    <w:name w:val="B5"/>
    <w:basedOn w:val="51"/>
    <w:link w:val="B5Char"/>
    <w:rsid w:val="008861DC"/>
  </w:style>
  <w:style w:type="paragraph" w:styleId="a9">
    <w:name w:val="footer"/>
    <w:basedOn w:val="a4"/>
    <w:rsid w:val="008861DC"/>
    <w:pPr>
      <w:jc w:val="center"/>
    </w:pPr>
    <w:rPr>
      <w:i/>
    </w:rPr>
  </w:style>
  <w:style w:type="paragraph" w:customStyle="1" w:styleId="ZTD">
    <w:name w:val="ZTD"/>
    <w:basedOn w:val="ZB"/>
    <w:rsid w:val="008861DC"/>
    <w:pPr>
      <w:framePr w:hRule="auto" w:wrap="notBeside" w:y="852"/>
    </w:pPr>
    <w:rPr>
      <w:i w:val="0"/>
      <w:sz w:val="40"/>
    </w:rPr>
  </w:style>
  <w:style w:type="paragraph" w:customStyle="1" w:styleId="CRCoverPage">
    <w:name w:val="CR Cover Page"/>
    <w:link w:val="CRCoverPageZchn"/>
    <w:rsid w:val="008861DC"/>
    <w:pPr>
      <w:spacing w:after="120"/>
    </w:pPr>
    <w:rPr>
      <w:rFonts w:ascii="Arial" w:hAnsi="Arial"/>
      <w:lang w:val="en-GB" w:eastAsia="en-US"/>
    </w:rPr>
  </w:style>
  <w:style w:type="paragraph" w:customStyle="1" w:styleId="tdoc-header">
    <w:name w:val="tdoc-header"/>
    <w:rsid w:val="008861DC"/>
    <w:rPr>
      <w:rFonts w:ascii="Arial" w:hAnsi="Arial"/>
      <w:noProof/>
      <w:sz w:val="24"/>
      <w:lang w:val="en-GB" w:eastAsia="en-US"/>
    </w:rPr>
  </w:style>
  <w:style w:type="character" w:styleId="aa">
    <w:name w:val="Hyperlink"/>
    <w:rsid w:val="008861DC"/>
    <w:rPr>
      <w:color w:val="0000FF"/>
      <w:u w:val="single"/>
    </w:rPr>
  </w:style>
  <w:style w:type="character" w:styleId="ab">
    <w:name w:val="annotation reference"/>
    <w:rsid w:val="008861DC"/>
    <w:rPr>
      <w:sz w:val="16"/>
    </w:rPr>
  </w:style>
  <w:style w:type="paragraph" w:styleId="ac">
    <w:name w:val="annotation text"/>
    <w:basedOn w:val="a"/>
    <w:link w:val="Char0"/>
    <w:rsid w:val="008861DC"/>
  </w:style>
  <w:style w:type="character" w:customStyle="1" w:styleId="12">
    <w:name w:val="访问过的超链接1"/>
    <w:rsid w:val="008861DC"/>
    <w:rPr>
      <w:color w:val="800080"/>
      <w:u w:val="single"/>
    </w:rPr>
  </w:style>
  <w:style w:type="paragraph" w:styleId="ad">
    <w:name w:val="Balloon Text"/>
    <w:basedOn w:val="a"/>
    <w:semiHidden/>
    <w:rsid w:val="008861DC"/>
    <w:rPr>
      <w:rFonts w:ascii="Tahoma" w:hAnsi="Tahoma" w:cs="Tahoma"/>
      <w:sz w:val="16"/>
      <w:szCs w:val="16"/>
    </w:rPr>
  </w:style>
  <w:style w:type="paragraph" w:styleId="ae">
    <w:name w:val="annotation subject"/>
    <w:basedOn w:val="ac"/>
    <w:next w:val="ac"/>
    <w:semiHidden/>
    <w:rsid w:val="008861DC"/>
    <w:rPr>
      <w:b/>
      <w:bCs/>
    </w:rPr>
  </w:style>
  <w:style w:type="paragraph" w:styleId="af">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har0">
    <w:name w:val="批注文字 Char"/>
    <w:link w:val="ac"/>
    <w:rsid w:val="00F95ED6"/>
    <w:rPr>
      <w:rFonts w:ascii="Times New Roman" w:hAnsi="Times New Roman"/>
      <w:lang w:val="en-GB" w:eastAsia="en-US"/>
    </w:rPr>
  </w:style>
  <w:style w:type="paragraph" w:styleId="af0">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a"/>
    <w:link w:val="Char1"/>
    <w:uiPriority w:val="34"/>
    <w:qFormat/>
    <w:rsid w:val="0005728E"/>
    <w:pPr>
      <w:spacing w:after="0"/>
      <w:ind w:left="720"/>
      <w:jc w:val="both"/>
    </w:pPr>
    <w:rPr>
      <w:rFonts w:ascii="等线" w:hAnsi="宋体" w:cs="宋体"/>
      <w:sz w:val="21"/>
      <w:szCs w:val="21"/>
      <w:lang w:val="en-US" w:eastAsia="zh-CN"/>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jc w:val="both"/>
    </w:pPr>
    <w:rPr>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A0015A"/>
    <w:rPr>
      <w:rFonts w:ascii="Times New Roman" w:hAnsi="Times New Roman"/>
      <w:szCs w:val="24"/>
      <w:lang w:eastAsia="en-US"/>
    </w:rPr>
  </w:style>
  <w:style w:type="numbering" w:customStyle="1" w:styleId="2">
    <w:name w:val="列表编号2"/>
    <w:basedOn w:val="a2"/>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af2">
    <w:name w:val="Table Grid"/>
    <w:basedOn w:val="a1"/>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3">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3"/>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3"/>
      </w:numPr>
      <w:autoSpaceDE w:val="0"/>
      <w:autoSpaceDN w:val="0"/>
      <w:snapToGrid w:val="0"/>
      <w:spacing w:after="60"/>
      <w:jc w:val="both"/>
    </w:pPr>
    <w:rPr>
      <w:szCs w:val="16"/>
      <w:lang w:val="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77305B"/>
    <w:rPr>
      <w:rFonts w:ascii="Arial" w:hAnsi="Arial"/>
      <w:b/>
      <w:noProof/>
      <w:sz w:val="18"/>
      <w:lang w:val="en-GB" w:eastAsia="en-US"/>
    </w:rPr>
  </w:style>
  <w:style w:type="paragraph" w:customStyle="1" w:styleId="Agreement">
    <w:name w:val="Agreement"/>
    <w:basedOn w:val="a"/>
    <w:next w:val="Doc-text2"/>
    <w:rsid w:val="009E386A"/>
    <w:pPr>
      <w:numPr>
        <w:numId w:val="5"/>
      </w:numPr>
      <w:tabs>
        <w:tab w:val="clear" w:pos="2250"/>
        <w:tab w:val="num" w:pos="1980"/>
      </w:tabs>
      <w:spacing w:before="60" w:after="0"/>
      <w:ind w:left="1980"/>
    </w:pPr>
    <w:rPr>
      <w:rFonts w:ascii="Arial" w:eastAsia="MS Mincho" w:hAnsi="Arial"/>
      <w:b/>
      <w:szCs w:val="24"/>
      <w:lang w:eastAsia="en-GB"/>
    </w:rPr>
  </w:style>
  <w:style w:type="character" w:customStyle="1" w:styleId="Char1">
    <w:name w:val="列出段落 Char"/>
    <w:aliases w:val="- Bullets Char,?? ?? Char,????? Char,???? Char,Lista1 Char,列出段落1 Char,中等深浅网格 1 - 着色 21 Char,列表段落 Char,¥¡¡¡¡ì¬º¥¹¥È¶ÎÂä Char,ÁÐ³ö¶ÎÂä Char,列表段落1 Char,—ño’i—Ž Char,¥ê¥¹¥È¶ÎÂä Char,リスト段落 Char,목록 단락 Char,1st level - Bullet List Paragraph Char"/>
    <w:link w:val="af0"/>
    <w:uiPriority w:val="34"/>
    <w:qFormat/>
    <w:rsid w:val="00E07B2C"/>
    <w:rPr>
      <w:rFonts w:ascii="等线" w:hAnsi="宋体" w:cs="宋体"/>
      <w:sz w:val="21"/>
      <w:szCs w:val="21"/>
    </w:rPr>
  </w:style>
  <w:style w:type="paragraph" w:customStyle="1" w:styleId="BoldComments">
    <w:name w:val="Bold Comments"/>
    <w:basedOn w:val="a"/>
    <w:link w:val="BoldCommentsChar"/>
    <w:qFormat/>
    <w:rsid w:val="00FF69BB"/>
    <w:pPr>
      <w:spacing w:before="240" w:after="60"/>
      <w:outlineLvl w:val="8"/>
    </w:pPr>
    <w:rPr>
      <w:rFonts w:ascii="Arial" w:eastAsia="MS Mincho" w:hAnsi="Arial"/>
      <w:b/>
      <w:szCs w:val="24"/>
      <w:lang w:eastAsia="en-GB"/>
    </w:rPr>
  </w:style>
  <w:style w:type="character" w:customStyle="1" w:styleId="BoldCommentsChar">
    <w:name w:val="Bold Comments Char"/>
    <w:link w:val="BoldComments"/>
    <w:rsid w:val="00FF69BB"/>
    <w:rPr>
      <w:rFonts w:ascii="Arial" w:eastAsia="MS Mincho" w:hAnsi="Arial"/>
      <w:b/>
      <w:szCs w:val="24"/>
      <w:lang w:val="en-GB" w:eastAsia="en-GB"/>
    </w:rPr>
  </w:style>
  <w:style w:type="character" w:styleId="af4">
    <w:name w:val="FollowedHyperlink"/>
    <w:basedOn w:val="a0"/>
    <w:semiHidden/>
    <w:unhideWhenUsed/>
    <w:rsid w:val="00E15959"/>
    <w:rPr>
      <w:color w:val="800080" w:themeColor="followedHyperlink"/>
      <w:u w:val="single"/>
    </w:rPr>
  </w:style>
  <w:style w:type="character" w:customStyle="1" w:styleId="B3Char2">
    <w:name w:val="B3 Char2"/>
    <w:qFormat/>
    <w:rsid w:val="00F22A8C"/>
    <w:rPr>
      <w:rFonts w:eastAsia="Times New Roman"/>
      <w:lang w:val="en-GB" w:eastAsia="ja-JP"/>
    </w:rPr>
  </w:style>
  <w:style w:type="character" w:customStyle="1" w:styleId="B5Char">
    <w:name w:val="B5 Char"/>
    <w:link w:val="B5"/>
    <w:qFormat/>
    <w:rsid w:val="00F22A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932">
      <w:bodyDiv w:val="1"/>
      <w:marLeft w:val="0"/>
      <w:marRight w:val="0"/>
      <w:marTop w:val="0"/>
      <w:marBottom w:val="0"/>
      <w:divBdr>
        <w:top w:val="none" w:sz="0" w:space="0" w:color="auto"/>
        <w:left w:val="none" w:sz="0" w:space="0" w:color="auto"/>
        <w:bottom w:val="none" w:sz="0" w:space="0" w:color="auto"/>
        <w:right w:val="none" w:sz="0" w:space="0" w:color="auto"/>
      </w:divBdr>
    </w:div>
    <w:div w:id="34282137">
      <w:bodyDiv w:val="1"/>
      <w:marLeft w:val="0"/>
      <w:marRight w:val="0"/>
      <w:marTop w:val="0"/>
      <w:marBottom w:val="0"/>
      <w:divBdr>
        <w:top w:val="none" w:sz="0" w:space="0" w:color="auto"/>
        <w:left w:val="none" w:sz="0" w:space="0" w:color="auto"/>
        <w:bottom w:val="none" w:sz="0" w:space="0" w:color="auto"/>
        <w:right w:val="none" w:sz="0" w:space="0" w:color="auto"/>
      </w:divBdr>
    </w:div>
    <w:div w:id="62991127">
      <w:bodyDiv w:val="1"/>
      <w:marLeft w:val="0"/>
      <w:marRight w:val="0"/>
      <w:marTop w:val="0"/>
      <w:marBottom w:val="0"/>
      <w:divBdr>
        <w:top w:val="none" w:sz="0" w:space="0" w:color="auto"/>
        <w:left w:val="none" w:sz="0" w:space="0" w:color="auto"/>
        <w:bottom w:val="none" w:sz="0" w:space="0" w:color="auto"/>
        <w:right w:val="none" w:sz="0" w:space="0" w:color="auto"/>
      </w:divBdr>
    </w:div>
    <w:div w:id="65079383">
      <w:bodyDiv w:val="1"/>
      <w:marLeft w:val="0"/>
      <w:marRight w:val="0"/>
      <w:marTop w:val="0"/>
      <w:marBottom w:val="0"/>
      <w:divBdr>
        <w:top w:val="none" w:sz="0" w:space="0" w:color="auto"/>
        <w:left w:val="none" w:sz="0" w:space="0" w:color="auto"/>
        <w:bottom w:val="none" w:sz="0" w:space="0" w:color="auto"/>
        <w:right w:val="none" w:sz="0" w:space="0" w:color="auto"/>
      </w:divBdr>
    </w:div>
    <w:div w:id="67504897">
      <w:bodyDiv w:val="1"/>
      <w:marLeft w:val="0"/>
      <w:marRight w:val="0"/>
      <w:marTop w:val="0"/>
      <w:marBottom w:val="0"/>
      <w:divBdr>
        <w:top w:val="none" w:sz="0" w:space="0" w:color="auto"/>
        <w:left w:val="none" w:sz="0" w:space="0" w:color="auto"/>
        <w:bottom w:val="none" w:sz="0" w:space="0" w:color="auto"/>
        <w:right w:val="none" w:sz="0" w:space="0" w:color="auto"/>
      </w:divBdr>
    </w:div>
    <w:div w:id="76246722">
      <w:bodyDiv w:val="1"/>
      <w:marLeft w:val="0"/>
      <w:marRight w:val="0"/>
      <w:marTop w:val="0"/>
      <w:marBottom w:val="0"/>
      <w:divBdr>
        <w:top w:val="none" w:sz="0" w:space="0" w:color="auto"/>
        <w:left w:val="none" w:sz="0" w:space="0" w:color="auto"/>
        <w:bottom w:val="none" w:sz="0" w:space="0" w:color="auto"/>
        <w:right w:val="none" w:sz="0" w:space="0" w:color="auto"/>
      </w:divBdr>
    </w:div>
    <w:div w:id="80950939">
      <w:bodyDiv w:val="1"/>
      <w:marLeft w:val="0"/>
      <w:marRight w:val="0"/>
      <w:marTop w:val="0"/>
      <w:marBottom w:val="0"/>
      <w:divBdr>
        <w:top w:val="none" w:sz="0" w:space="0" w:color="auto"/>
        <w:left w:val="none" w:sz="0" w:space="0" w:color="auto"/>
        <w:bottom w:val="none" w:sz="0" w:space="0" w:color="auto"/>
        <w:right w:val="none" w:sz="0" w:space="0" w:color="auto"/>
      </w:divBdr>
    </w:div>
    <w:div w:id="93792703">
      <w:bodyDiv w:val="1"/>
      <w:marLeft w:val="0"/>
      <w:marRight w:val="0"/>
      <w:marTop w:val="0"/>
      <w:marBottom w:val="0"/>
      <w:divBdr>
        <w:top w:val="none" w:sz="0" w:space="0" w:color="auto"/>
        <w:left w:val="none" w:sz="0" w:space="0" w:color="auto"/>
        <w:bottom w:val="none" w:sz="0" w:space="0" w:color="auto"/>
        <w:right w:val="none" w:sz="0" w:space="0" w:color="auto"/>
      </w:divBdr>
    </w:div>
    <w:div w:id="99034486">
      <w:bodyDiv w:val="1"/>
      <w:marLeft w:val="0"/>
      <w:marRight w:val="0"/>
      <w:marTop w:val="0"/>
      <w:marBottom w:val="0"/>
      <w:divBdr>
        <w:top w:val="none" w:sz="0" w:space="0" w:color="auto"/>
        <w:left w:val="none" w:sz="0" w:space="0" w:color="auto"/>
        <w:bottom w:val="none" w:sz="0" w:space="0" w:color="auto"/>
        <w:right w:val="none" w:sz="0" w:space="0" w:color="auto"/>
      </w:divBdr>
    </w:div>
    <w:div w:id="100418355">
      <w:bodyDiv w:val="1"/>
      <w:marLeft w:val="0"/>
      <w:marRight w:val="0"/>
      <w:marTop w:val="0"/>
      <w:marBottom w:val="0"/>
      <w:divBdr>
        <w:top w:val="none" w:sz="0" w:space="0" w:color="auto"/>
        <w:left w:val="none" w:sz="0" w:space="0" w:color="auto"/>
        <w:bottom w:val="none" w:sz="0" w:space="0" w:color="auto"/>
        <w:right w:val="none" w:sz="0" w:space="0" w:color="auto"/>
      </w:divBdr>
    </w:div>
    <w:div w:id="103036220">
      <w:bodyDiv w:val="1"/>
      <w:marLeft w:val="0"/>
      <w:marRight w:val="0"/>
      <w:marTop w:val="0"/>
      <w:marBottom w:val="0"/>
      <w:divBdr>
        <w:top w:val="none" w:sz="0" w:space="0" w:color="auto"/>
        <w:left w:val="none" w:sz="0" w:space="0" w:color="auto"/>
        <w:bottom w:val="none" w:sz="0" w:space="0" w:color="auto"/>
        <w:right w:val="none" w:sz="0" w:space="0" w:color="auto"/>
      </w:divBdr>
    </w:div>
    <w:div w:id="109712370">
      <w:bodyDiv w:val="1"/>
      <w:marLeft w:val="0"/>
      <w:marRight w:val="0"/>
      <w:marTop w:val="0"/>
      <w:marBottom w:val="0"/>
      <w:divBdr>
        <w:top w:val="none" w:sz="0" w:space="0" w:color="auto"/>
        <w:left w:val="none" w:sz="0" w:space="0" w:color="auto"/>
        <w:bottom w:val="none" w:sz="0" w:space="0" w:color="auto"/>
        <w:right w:val="none" w:sz="0" w:space="0" w:color="auto"/>
      </w:divBdr>
    </w:div>
    <w:div w:id="118450638">
      <w:bodyDiv w:val="1"/>
      <w:marLeft w:val="0"/>
      <w:marRight w:val="0"/>
      <w:marTop w:val="0"/>
      <w:marBottom w:val="0"/>
      <w:divBdr>
        <w:top w:val="none" w:sz="0" w:space="0" w:color="auto"/>
        <w:left w:val="none" w:sz="0" w:space="0" w:color="auto"/>
        <w:bottom w:val="none" w:sz="0" w:space="0" w:color="auto"/>
        <w:right w:val="none" w:sz="0" w:space="0" w:color="auto"/>
      </w:divBdr>
    </w:div>
    <w:div w:id="120199481">
      <w:bodyDiv w:val="1"/>
      <w:marLeft w:val="0"/>
      <w:marRight w:val="0"/>
      <w:marTop w:val="0"/>
      <w:marBottom w:val="0"/>
      <w:divBdr>
        <w:top w:val="none" w:sz="0" w:space="0" w:color="auto"/>
        <w:left w:val="none" w:sz="0" w:space="0" w:color="auto"/>
        <w:bottom w:val="none" w:sz="0" w:space="0" w:color="auto"/>
        <w:right w:val="none" w:sz="0" w:space="0" w:color="auto"/>
      </w:divBdr>
    </w:div>
    <w:div w:id="131336416">
      <w:bodyDiv w:val="1"/>
      <w:marLeft w:val="0"/>
      <w:marRight w:val="0"/>
      <w:marTop w:val="0"/>
      <w:marBottom w:val="0"/>
      <w:divBdr>
        <w:top w:val="none" w:sz="0" w:space="0" w:color="auto"/>
        <w:left w:val="none" w:sz="0" w:space="0" w:color="auto"/>
        <w:bottom w:val="none" w:sz="0" w:space="0" w:color="auto"/>
        <w:right w:val="none" w:sz="0" w:space="0" w:color="auto"/>
      </w:divBdr>
    </w:div>
    <w:div w:id="131679021">
      <w:bodyDiv w:val="1"/>
      <w:marLeft w:val="0"/>
      <w:marRight w:val="0"/>
      <w:marTop w:val="0"/>
      <w:marBottom w:val="0"/>
      <w:divBdr>
        <w:top w:val="none" w:sz="0" w:space="0" w:color="auto"/>
        <w:left w:val="none" w:sz="0" w:space="0" w:color="auto"/>
        <w:bottom w:val="none" w:sz="0" w:space="0" w:color="auto"/>
        <w:right w:val="none" w:sz="0" w:space="0" w:color="auto"/>
      </w:divBdr>
    </w:div>
    <w:div w:id="133983799">
      <w:bodyDiv w:val="1"/>
      <w:marLeft w:val="0"/>
      <w:marRight w:val="0"/>
      <w:marTop w:val="0"/>
      <w:marBottom w:val="0"/>
      <w:divBdr>
        <w:top w:val="none" w:sz="0" w:space="0" w:color="auto"/>
        <w:left w:val="none" w:sz="0" w:space="0" w:color="auto"/>
        <w:bottom w:val="none" w:sz="0" w:space="0" w:color="auto"/>
        <w:right w:val="none" w:sz="0" w:space="0" w:color="auto"/>
      </w:divBdr>
    </w:div>
    <w:div w:id="138227403">
      <w:bodyDiv w:val="1"/>
      <w:marLeft w:val="0"/>
      <w:marRight w:val="0"/>
      <w:marTop w:val="0"/>
      <w:marBottom w:val="0"/>
      <w:divBdr>
        <w:top w:val="none" w:sz="0" w:space="0" w:color="auto"/>
        <w:left w:val="none" w:sz="0" w:space="0" w:color="auto"/>
        <w:bottom w:val="none" w:sz="0" w:space="0" w:color="auto"/>
        <w:right w:val="none" w:sz="0" w:space="0" w:color="auto"/>
      </w:divBdr>
    </w:div>
    <w:div w:id="138885110">
      <w:bodyDiv w:val="1"/>
      <w:marLeft w:val="0"/>
      <w:marRight w:val="0"/>
      <w:marTop w:val="0"/>
      <w:marBottom w:val="0"/>
      <w:divBdr>
        <w:top w:val="none" w:sz="0" w:space="0" w:color="auto"/>
        <w:left w:val="none" w:sz="0" w:space="0" w:color="auto"/>
        <w:bottom w:val="none" w:sz="0" w:space="0" w:color="auto"/>
        <w:right w:val="none" w:sz="0" w:space="0" w:color="auto"/>
      </w:divBdr>
    </w:div>
    <w:div w:id="150221093">
      <w:bodyDiv w:val="1"/>
      <w:marLeft w:val="0"/>
      <w:marRight w:val="0"/>
      <w:marTop w:val="0"/>
      <w:marBottom w:val="0"/>
      <w:divBdr>
        <w:top w:val="none" w:sz="0" w:space="0" w:color="auto"/>
        <w:left w:val="none" w:sz="0" w:space="0" w:color="auto"/>
        <w:bottom w:val="none" w:sz="0" w:space="0" w:color="auto"/>
        <w:right w:val="none" w:sz="0" w:space="0" w:color="auto"/>
      </w:divBdr>
    </w:div>
    <w:div w:id="163672952">
      <w:bodyDiv w:val="1"/>
      <w:marLeft w:val="0"/>
      <w:marRight w:val="0"/>
      <w:marTop w:val="0"/>
      <w:marBottom w:val="0"/>
      <w:divBdr>
        <w:top w:val="none" w:sz="0" w:space="0" w:color="auto"/>
        <w:left w:val="none" w:sz="0" w:space="0" w:color="auto"/>
        <w:bottom w:val="none" w:sz="0" w:space="0" w:color="auto"/>
        <w:right w:val="none" w:sz="0" w:space="0" w:color="auto"/>
      </w:divBdr>
    </w:div>
    <w:div w:id="187839691">
      <w:bodyDiv w:val="1"/>
      <w:marLeft w:val="0"/>
      <w:marRight w:val="0"/>
      <w:marTop w:val="0"/>
      <w:marBottom w:val="0"/>
      <w:divBdr>
        <w:top w:val="none" w:sz="0" w:space="0" w:color="auto"/>
        <w:left w:val="none" w:sz="0" w:space="0" w:color="auto"/>
        <w:bottom w:val="none" w:sz="0" w:space="0" w:color="auto"/>
        <w:right w:val="none" w:sz="0" w:space="0" w:color="auto"/>
      </w:divBdr>
    </w:div>
    <w:div w:id="194781108">
      <w:bodyDiv w:val="1"/>
      <w:marLeft w:val="0"/>
      <w:marRight w:val="0"/>
      <w:marTop w:val="0"/>
      <w:marBottom w:val="0"/>
      <w:divBdr>
        <w:top w:val="none" w:sz="0" w:space="0" w:color="auto"/>
        <w:left w:val="none" w:sz="0" w:space="0" w:color="auto"/>
        <w:bottom w:val="none" w:sz="0" w:space="0" w:color="auto"/>
        <w:right w:val="none" w:sz="0" w:space="0" w:color="auto"/>
      </w:divBdr>
    </w:div>
    <w:div w:id="231157856">
      <w:bodyDiv w:val="1"/>
      <w:marLeft w:val="0"/>
      <w:marRight w:val="0"/>
      <w:marTop w:val="0"/>
      <w:marBottom w:val="0"/>
      <w:divBdr>
        <w:top w:val="none" w:sz="0" w:space="0" w:color="auto"/>
        <w:left w:val="none" w:sz="0" w:space="0" w:color="auto"/>
        <w:bottom w:val="none" w:sz="0" w:space="0" w:color="auto"/>
        <w:right w:val="none" w:sz="0" w:space="0" w:color="auto"/>
      </w:divBdr>
    </w:div>
    <w:div w:id="232745065">
      <w:bodyDiv w:val="1"/>
      <w:marLeft w:val="0"/>
      <w:marRight w:val="0"/>
      <w:marTop w:val="0"/>
      <w:marBottom w:val="0"/>
      <w:divBdr>
        <w:top w:val="none" w:sz="0" w:space="0" w:color="auto"/>
        <w:left w:val="none" w:sz="0" w:space="0" w:color="auto"/>
        <w:bottom w:val="none" w:sz="0" w:space="0" w:color="auto"/>
        <w:right w:val="none" w:sz="0" w:space="0" w:color="auto"/>
      </w:divBdr>
    </w:div>
    <w:div w:id="233593749">
      <w:bodyDiv w:val="1"/>
      <w:marLeft w:val="0"/>
      <w:marRight w:val="0"/>
      <w:marTop w:val="0"/>
      <w:marBottom w:val="0"/>
      <w:divBdr>
        <w:top w:val="none" w:sz="0" w:space="0" w:color="auto"/>
        <w:left w:val="none" w:sz="0" w:space="0" w:color="auto"/>
        <w:bottom w:val="none" w:sz="0" w:space="0" w:color="auto"/>
        <w:right w:val="none" w:sz="0" w:space="0" w:color="auto"/>
      </w:divBdr>
    </w:div>
    <w:div w:id="234439266">
      <w:bodyDiv w:val="1"/>
      <w:marLeft w:val="0"/>
      <w:marRight w:val="0"/>
      <w:marTop w:val="0"/>
      <w:marBottom w:val="0"/>
      <w:divBdr>
        <w:top w:val="none" w:sz="0" w:space="0" w:color="auto"/>
        <w:left w:val="none" w:sz="0" w:space="0" w:color="auto"/>
        <w:bottom w:val="none" w:sz="0" w:space="0" w:color="auto"/>
        <w:right w:val="none" w:sz="0" w:space="0" w:color="auto"/>
      </w:divBdr>
    </w:div>
    <w:div w:id="249697650">
      <w:bodyDiv w:val="1"/>
      <w:marLeft w:val="0"/>
      <w:marRight w:val="0"/>
      <w:marTop w:val="0"/>
      <w:marBottom w:val="0"/>
      <w:divBdr>
        <w:top w:val="none" w:sz="0" w:space="0" w:color="auto"/>
        <w:left w:val="none" w:sz="0" w:space="0" w:color="auto"/>
        <w:bottom w:val="none" w:sz="0" w:space="0" w:color="auto"/>
        <w:right w:val="none" w:sz="0" w:space="0" w:color="auto"/>
      </w:divBdr>
    </w:div>
    <w:div w:id="252014913">
      <w:bodyDiv w:val="1"/>
      <w:marLeft w:val="0"/>
      <w:marRight w:val="0"/>
      <w:marTop w:val="0"/>
      <w:marBottom w:val="0"/>
      <w:divBdr>
        <w:top w:val="none" w:sz="0" w:space="0" w:color="auto"/>
        <w:left w:val="none" w:sz="0" w:space="0" w:color="auto"/>
        <w:bottom w:val="none" w:sz="0" w:space="0" w:color="auto"/>
        <w:right w:val="none" w:sz="0" w:space="0" w:color="auto"/>
      </w:divBdr>
    </w:div>
    <w:div w:id="254291175">
      <w:bodyDiv w:val="1"/>
      <w:marLeft w:val="0"/>
      <w:marRight w:val="0"/>
      <w:marTop w:val="0"/>
      <w:marBottom w:val="0"/>
      <w:divBdr>
        <w:top w:val="none" w:sz="0" w:space="0" w:color="auto"/>
        <w:left w:val="none" w:sz="0" w:space="0" w:color="auto"/>
        <w:bottom w:val="none" w:sz="0" w:space="0" w:color="auto"/>
        <w:right w:val="none" w:sz="0" w:space="0" w:color="auto"/>
      </w:divBdr>
    </w:div>
    <w:div w:id="272789227">
      <w:bodyDiv w:val="1"/>
      <w:marLeft w:val="0"/>
      <w:marRight w:val="0"/>
      <w:marTop w:val="0"/>
      <w:marBottom w:val="0"/>
      <w:divBdr>
        <w:top w:val="none" w:sz="0" w:space="0" w:color="auto"/>
        <w:left w:val="none" w:sz="0" w:space="0" w:color="auto"/>
        <w:bottom w:val="none" w:sz="0" w:space="0" w:color="auto"/>
        <w:right w:val="none" w:sz="0" w:space="0" w:color="auto"/>
      </w:divBdr>
    </w:div>
    <w:div w:id="273287632">
      <w:bodyDiv w:val="1"/>
      <w:marLeft w:val="0"/>
      <w:marRight w:val="0"/>
      <w:marTop w:val="0"/>
      <w:marBottom w:val="0"/>
      <w:divBdr>
        <w:top w:val="none" w:sz="0" w:space="0" w:color="auto"/>
        <w:left w:val="none" w:sz="0" w:space="0" w:color="auto"/>
        <w:bottom w:val="none" w:sz="0" w:space="0" w:color="auto"/>
        <w:right w:val="none" w:sz="0" w:space="0" w:color="auto"/>
      </w:divBdr>
    </w:div>
    <w:div w:id="282999844">
      <w:bodyDiv w:val="1"/>
      <w:marLeft w:val="0"/>
      <w:marRight w:val="0"/>
      <w:marTop w:val="0"/>
      <w:marBottom w:val="0"/>
      <w:divBdr>
        <w:top w:val="none" w:sz="0" w:space="0" w:color="auto"/>
        <w:left w:val="none" w:sz="0" w:space="0" w:color="auto"/>
        <w:bottom w:val="none" w:sz="0" w:space="0" w:color="auto"/>
        <w:right w:val="none" w:sz="0" w:space="0" w:color="auto"/>
      </w:divBdr>
    </w:div>
    <w:div w:id="289748988">
      <w:bodyDiv w:val="1"/>
      <w:marLeft w:val="0"/>
      <w:marRight w:val="0"/>
      <w:marTop w:val="0"/>
      <w:marBottom w:val="0"/>
      <w:divBdr>
        <w:top w:val="none" w:sz="0" w:space="0" w:color="auto"/>
        <w:left w:val="none" w:sz="0" w:space="0" w:color="auto"/>
        <w:bottom w:val="none" w:sz="0" w:space="0" w:color="auto"/>
        <w:right w:val="none" w:sz="0" w:space="0" w:color="auto"/>
      </w:divBdr>
    </w:div>
    <w:div w:id="328800283">
      <w:bodyDiv w:val="1"/>
      <w:marLeft w:val="0"/>
      <w:marRight w:val="0"/>
      <w:marTop w:val="0"/>
      <w:marBottom w:val="0"/>
      <w:divBdr>
        <w:top w:val="none" w:sz="0" w:space="0" w:color="auto"/>
        <w:left w:val="none" w:sz="0" w:space="0" w:color="auto"/>
        <w:bottom w:val="none" w:sz="0" w:space="0" w:color="auto"/>
        <w:right w:val="none" w:sz="0" w:space="0" w:color="auto"/>
      </w:divBdr>
    </w:div>
    <w:div w:id="329062183">
      <w:bodyDiv w:val="1"/>
      <w:marLeft w:val="0"/>
      <w:marRight w:val="0"/>
      <w:marTop w:val="0"/>
      <w:marBottom w:val="0"/>
      <w:divBdr>
        <w:top w:val="none" w:sz="0" w:space="0" w:color="auto"/>
        <w:left w:val="none" w:sz="0" w:space="0" w:color="auto"/>
        <w:bottom w:val="none" w:sz="0" w:space="0" w:color="auto"/>
        <w:right w:val="none" w:sz="0" w:space="0" w:color="auto"/>
      </w:divBdr>
    </w:div>
    <w:div w:id="390270271">
      <w:bodyDiv w:val="1"/>
      <w:marLeft w:val="0"/>
      <w:marRight w:val="0"/>
      <w:marTop w:val="0"/>
      <w:marBottom w:val="0"/>
      <w:divBdr>
        <w:top w:val="none" w:sz="0" w:space="0" w:color="auto"/>
        <w:left w:val="none" w:sz="0" w:space="0" w:color="auto"/>
        <w:bottom w:val="none" w:sz="0" w:space="0" w:color="auto"/>
        <w:right w:val="none" w:sz="0" w:space="0" w:color="auto"/>
      </w:divBdr>
    </w:div>
    <w:div w:id="413743162">
      <w:bodyDiv w:val="1"/>
      <w:marLeft w:val="0"/>
      <w:marRight w:val="0"/>
      <w:marTop w:val="0"/>
      <w:marBottom w:val="0"/>
      <w:divBdr>
        <w:top w:val="none" w:sz="0" w:space="0" w:color="auto"/>
        <w:left w:val="none" w:sz="0" w:space="0" w:color="auto"/>
        <w:bottom w:val="none" w:sz="0" w:space="0" w:color="auto"/>
        <w:right w:val="none" w:sz="0" w:space="0" w:color="auto"/>
      </w:divBdr>
    </w:div>
    <w:div w:id="425426605">
      <w:bodyDiv w:val="1"/>
      <w:marLeft w:val="0"/>
      <w:marRight w:val="0"/>
      <w:marTop w:val="0"/>
      <w:marBottom w:val="0"/>
      <w:divBdr>
        <w:top w:val="none" w:sz="0" w:space="0" w:color="auto"/>
        <w:left w:val="none" w:sz="0" w:space="0" w:color="auto"/>
        <w:bottom w:val="none" w:sz="0" w:space="0" w:color="auto"/>
        <w:right w:val="none" w:sz="0" w:space="0" w:color="auto"/>
      </w:divBdr>
    </w:div>
    <w:div w:id="426925563">
      <w:bodyDiv w:val="1"/>
      <w:marLeft w:val="0"/>
      <w:marRight w:val="0"/>
      <w:marTop w:val="0"/>
      <w:marBottom w:val="0"/>
      <w:divBdr>
        <w:top w:val="none" w:sz="0" w:space="0" w:color="auto"/>
        <w:left w:val="none" w:sz="0" w:space="0" w:color="auto"/>
        <w:bottom w:val="none" w:sz="0" w:space="0" w:color="auto"/>
        <w:right w:val="none" w:sz="0" w:space="0" w:color="auto"/>
      </w:divBdr>
    </w:div>
    <w:div w:id="432095037">
      <w:bodyDiv w:val="1"/>
      <w:marLeft w:val="0"/>
      <w:marRight w:val="0"/>
      <w:marTop w:val="0"/>
      <w:marBottom w:val="0"/>
      <w:divBdr>
        <w:top w:val="none" w:sz="0" w:space="0" w:color="auto"/>
        <w:left w:val="none" w:sz="0" w:space="0" w:color="auto"/>
        <w:bottom w:val="none" w:sz="0" w:space="0" w:color="auto"/>
        <w:right w:val="none" w:sz="0" w:space="0" w:color="auto"/>
      </w:divBdr>
    </w:div>
    <w:div w:id="447744169">
      <w:bodyDiv w:val="1"/>
      <w:marLeft w:val="0"/>
      <w:marRight w:val="0"/>
      <w:marTop w:val="0"/>
      <w:marBottom w:val="0"/>
      <w:divBdr>
        <w:top w:val="none" w:sz="0" w:space="0" w:color="auto"/>
        <w:left w:val="none" w:sz="0" w:space="0" w:color="auto"/>
        <w:bottom w:val="none" w:sz="0" w:space="0" w:color="auto"/>
        <w:right w:val="none" w:sz="0" w:space="0" w:color="auto"/>
      </w:divBdr>
    </w:div>
    <w:div w:id="451366586">
      <w:bodyDiv w:val="1"/>
      <w:marLeft w:val="0"/>
      <w:marRight w:val="0"/>
      <w:marTop w:val="0"/>
      <w:marBottom w:val="0"/>
      <w:divBdr>
        <w:top w:val="none" w:sz="0" w:space="0" w:color="auto"/>
        <w:left w:val="none" w:sz="0" w:space="0" w:color="auto"/>
        <w:bottom w:val="none" w:sz="0" w:space="0" w:color="auto"/>
        <w:right w:val="none" w:sz="0" w:space="0" w:color="auto"/>
      </w:divBdr>
    </w:div>
    <w:div w:id="453257168">
      <w:bodyDiv w:val="1"/>
      <w:marLeft w:val="0"/>
      <w:marRight w:val="0"/>
      <w:marTop w:val="0"/>
      <w:marBottom w:val="0"/>
      <w:divBdr>
        <w:top w:val="none" w:sz="0" w:space="0" w:color="auto"/>
        <w:left w:val="none" w:sz="0" w:space="0" w:color="auto"/>
        <w:bottom w:val="none" w:sz="0" w:space="0" w:color="auto"/>
        <w:right w:val="none" w:sz="0" w:space="0" w:color="auto"/>
      </w:divBdr>
    </w:div>
    <w:div w:id="457530389">
      <w:bodyDiv w:val="1"/>
      <w:marLeft w:val="0"/>
      <w:marRight w:val="0"/>
      <w:marTop w:val="0"/>
      <w:marBottom w:val="0"/>
      <w:divBdr>
        <w:top w:val="none" w:sz="0" w:space="0" w:color="auto"/>
        <w:left w:val="none" w:sz="0" w:space="0" w:color="auto"/>
        <w:bottom w:val="none" w:sz="0" w:space="0" w:color="auto"/>
        <w:right w:val="none" w:sz="0" w:space="0" w:color="auto"/>
      </w:divBdr>
    </w:div>
    <w:div w:id="462040028">
      <w:bodyDiv w:val="1"/>
      <w:marLeft w:val="0"/>
      <w:marRight w:val="0"/>
      <w:marTop w:val="0"/>
      <w:marBottom w:val="0"/>
      <w:divBdr>
        <w:top w:val="none" w:sz="0" w:space="0" w:color="auto"/>
        <w:left w:val="none" w:sz="0" w:space="0" w:color="auto"/>
        <w:bottom w:val="none" w:sz="0" w:space="0" w:color="auto"/>
        <w:right w:val="none" w:sz="0" w:space="0" w:color="auto"/>
      </w:divBdr>
    </w:div>
    <w:div w:id="483618911">
      <w:bodyDiv w:val="1"/>
      <w:marLeft w:val="0"/>
      <w:marRight w:val="0"/>
      <w:marTop w:val="0"/>
      <w:marBottom w:val="0"/>
      <w:divBdr>
        <w:top w:val="none" w:sz="0" w:space="0" w:color="auto"/>
        <w:left w:val="none" w:sz="0" w:space="0" w:color="auto"/>
        <w:bottom w:val="none" w:sz="0" w:space="0" w:color="auto"/>
        <w:right w:val="none" w:sz="0" w:space="0" w:color="auto"/>
      </w:divBdr>
    </w:div>
    <w:div w:id="487554675">
      <w:bodyDiv w:val="1"/>
      <w:marLeft w:val="0"/>
      <w:marRight w:val="0"/>
      <w:marTop w:val="0"/>
      <w:marBottom w:val="0"/>
      <w:divBdr>
        <w:top w:val="none" w:sz="0" w:space="0" w:color="auto"/>
        <w:left w:val="none" w:sz="0" w:space="0" w:color="auto"/>
        <w:bottom w:val="none" w:sz="0" w:space="0" w:color="auto"/>
        <w:right w:val="none" w:sz="0" w:space="0" w:color="auto"/>
      </w:divBdr>
    </w:div>
    <w:div w:id="490295192">
      <w:bodyDiv w:val="1"/>
      <w:marLeft w:val="0"/>
      <w:marRight w:val="0"/>
      <w:marTop w:val="0"/>
      <w:marBottom w:val="0"/>
      <w:divBdr>
        <w:top w:val="none" w:sz="0" w:space="0" w:color="auto"/>
        <w:left w:val="none" w:sz="0" w:space="0" w:color="auto"/>
        <w:bottom w:val="none" w:sz="0" w:space="0" w:color="auto"/>
        <w:right w:val="none" w:sz="0" w:space="0" w:color="auto"/>
      </w:divBdr>
    </w:div>
    <w:div w:id="494878729">
      <w:bodyDiv w:val="1"/>
      <w:marLeft w:val="0"/>
      <w:marRight w:val="0"/>
      <w:marTop w:val="0"/>
      <w:marBottom w:val="0"/>
      <w:divBdr>
        <w:top w:val="none" w:sz="0" w:space="0" w:color="auto"/>
        <w:left w:val="none" w:sz="0" w:space="0" w:color="auto"/>
        <w:bottom w:val="none" w:sz="0" w:space="0" w:color="auto"/>
        <w:right w:val="none" w:sz="0" w:space="0" w:color="auto"/>
      </w:divBdr>
    </w:div>
    <w:div w:id="506553741">
      <w:bodyDiv w:val="1"/>
      <w:marLeft w:val="0"/>
      <w:marRight w:val="0"/>
      <w:marTop w:val="0"/>
      <w:marBottom w:val="0"/>
      <w:divBdr>
        <w:top w:val="none" w:sz="0" w:space="0" w:color="auto"/>
        <w:left w:val="none" w:sz="0" w:space="0" w:color="auto"/>
        <w:bottom w:val="none" w:sz="0" w:space="0" w:color="auto"/>
        <w:right w:val="none" w:sz="0" w:space="0" w:color="auto"/>
      </w:divBdr>
    </w:div>
    <w:div w:id="506948294">
      <w:bodyDiv w:val="1"/>
      <w:marLeft w:val="0"/>
      <w:marRight w:val="0"/>
      <w:marTop w:val="0"/>
      <w:marBottom w:val="0"/>
      <w:divBdr>
        <w:top w:val="none" w:sz="0" w:space="0" w:color="auto"/>
        <w:left w:val="none" w:sz="0" w:space="0" w:color="auto"/>
        <w:bottom w:val="none" w:sz="0" w:space="0" w:color="auto"/>
        <w:right w:val="none" w:sz="0" w:space="0" w:color="auto"/>
      </w:divBdr>
    </w:div>
    <w:div w:id="512647596">
      <w:bodyDiv w:val="1"/>
      <w:marLeft w:val="0"/>
      <w:marRight w:val="0"/>
      <w:marTop w:val="0"/>
      <w:marBottom w:val="0"/>
      <w:divBdr>
        <w:top w:val="none" w:sz="0" w:space="0" w:color="auto"/>
        <w:left w:val="none" w:sz="0" w:space="0" w:color="auto"/>
        <w:bottom w:val="none" w:sz="0" w:space="0" w:color="auto"/>
        <w:right w:val="none" w:sz="0" w:space="0" w:color="auto"/>
      </w:divBdr>
    </w:div>
    <w:div w:id="526719495">
      <w:bodyDiv w:val="1"/>
      <w:marLeft w:val="0"/>
      <w:marRight w:val="0"/>
      <w:marTop w:val="0"/>
      <w:marBottom w:val="0"/>
      <w:divBdr>
        <w:top w:val="none" w:sz="0" w:space="0" w:color="auto"/>
        <w:left w:val="none" w:sz="0" w:space="0" w:color="auto"/>
        <w:bottom w:val="none" w:sz="0" w:space="0" w:color="auto"/>
        <w:right w:val="none" w:sz="0" w:space="0" w:color="auto"/>
      </w:divBdr>
    </w:div>
    <w:div w:id="530411394">
      <w:bodyDiv w:val="1"/>
      <w:marLeft w:val="0"/>
      <w:marRight w:val="0"/>
      <w:marTop w:val="0"/>
      <w:marBottom w:val="0"/>
      <w:divBdr>
        <w:top w:val="none" w:sz="0" w:space="0" w:color="auto"/>
        <w:left w:val="none" w:sz="0" w:space="0" w:color="auto"/>
        <w:bottom w:val="none" w:sz="0" w:space="0" w:color="auto"/>
        <w:right w:val="none" w:sz="0" w:space="0" w:color="auto"/>
      </w:divBdr>
    </w:div>
    <w:div w:id="586697650">
      <w:bodyDiv w:val="1"/>
      <w:marLeft w:val="0"/>
      <w:marRight w:val="0"/>
      <w:marTop w:val="0"/>
      <w:marBottom w:val="0"/>
      <w:divBdr>
        <w:top w:val="none" w:sz="0" w:space="0" w:color="auto"/>
        <w:left w:val="none" w:sz="0" w:space="0" w:color="auto"/>
        <w:bottom w:val="none" w:sz="0" w:space="0" w:color="auto"/>
        <w:right w:val="none" w:sz="0" w:space="0" w:color="auto"/>
      </w:divBdr>
    </w:div>
    <w:div w:id="599409840">
      <w:bodyDiv w:val="1"/>
      <w:marLeft w:val="0"/>
      <w:marRight w:val="0"/>
      <w:marTop w:val="0"/>
      <w:marBottom w:val="0"/>
      <w:divBdr>
        <w:top w:val="none" w:sz="0" w:space="0" w:color="auto"/>
        <w:left w:val="none" w:sz="0" w:space="0" w:color="auto"/>
        <w:bottom w:val="none" w:sz="0" w:space="0" w:color="auto"/>
        <w:right w:val="none" w:sz="0" w:space="0" w:color="auto"/>
      </w:divBdr>
    </w:div>
    <w:div w:id="601642872">
      <w:bodyDiv w:val="1"/>
      <w:marLeft w:val="0"/>
      <w:marRight w:val="0"/>
      <w:marTop w:val="0"/>
      <w:marBottom w:val="0"/>
      <w:divBdr>
        <w:top w:val="none" w:sz="0" w:space="0" w:color="auto"/>
        <w:left w:val="none" w:sz="0" w:space="0" w:color="auto"/>
        <w:bottom w:val="none" w:sz="0" w:space="0" w:color="auto"/>
        <w:right w:val="none" w:sz="0" w:space="0" w:color="auto"/>
      </w:divBdr>
    </w:div>
    <w:div w:id="606930943">
      <w:bodyDiv w:val="1"/>
      <w:marLeft w:val="0"/>
      <w:marRight w:val="0"/>
      <w:marTop w:val="0"/>
      <w:marBottom w:val="0"/>
      <w:divBdr>
        <w:top w:val="none" w:sz="0" w:space="0" w:color="auto"/>
        <w:left w:val="none" w:sz="0" w:space="0" w:color="auto"/>
        <w:bottom w:val="none" w:sz="0" w:space="0" w:color="auto"/>
        <w:right w:val="none" w:sz="0" w:space="0" w:color="auto"/>
      </w:divBdr>
    </w:div>
    <w:div w:id="611206850">
      <w:bodyDiv w:val="1"/>
      <w:marLeft w:val="0"/>
      <w:marRight w:val="0"/>
      <w:marTop w:val="0"/>
      <w:marBottom w:val="0"/>
      <w:divBdr>
        <w:top w:val="none" w:sz="0" w:space="0" w:color="auto"/>
        <w:left w:val="none" w:sz="0" w:space="0" w:color="auto"/>
        <w:bottom w:val="none" w:sz="0" w:space="0" w:color="auto"/>
        <w:right w:val="none" w:sz="0" w:space="0" w:color="auto"/>
      </w:divBdr>
    </w:div>
    <w:div w:id="621771467">
      <w:bodyDiv w:val="1"/>
      <w:marLeft w:val="0"/>
      <w:marRight w:val="0"/>
      <w:marTop w:val="0"/>
      <w:marBottom w:val="0"/>
      <w:divBdr>
        <w:top w:val="none" w:sz="0" w:space="0" w:color="auto"/>
        <w:left w:val="none" w:sz="0" w:space="0" w:color="auto"/>
        <w:bottom w:val="none" w:sz="0" w:space="0" w:color="auto"/>
        <w:right w:val="none" w:sz="0" w:space="0" w:color="auto"/>
      </w:divBdr>
    </w:div>
    <w:div w:id="642738751">
      <w:bodyDiv w:val="1"/>
      <w:marLeft w:val="0"/>
      <w:marRight w:val="0"/>
      <w:marTop w:val="0"/>
      <w:marBottom w:val="0"/>
      <w:divBdr>
        <w:top w:val="none" w:sz="0" w:space="0" w:color="auto"/>
        <w:left w:val="none" w:sz="0" w:space="0" w:color="auto"/>
        <w:bottom w:val="none" w:sz="0" w:space="0" w:color="auto"/>
        <w:right w:val="none" w:sz="0" w:space="0" w:color="auto"/>
      </w:divBdr>
    </w:div>
    <w:div w:id="647444972">
      <w:bodyDiv w:val="1"/>
      <w:marLeft w:val="0"/>
      <w:marRight w:val="0"/>
      <w:marTop w:val="0"/>
      <w:marBottom w:val="0"/>
      <w:divBdr>
        <w:top w:val="none" w:sz="0" w:space="0" w:color="auto"/>
        <w:left w:val="none" w:sz="0" w:space="0" w:color="auto"/>
        <w:bottom w:val="none" w:sz="0" w:space="0" w:color="auto"/>
        <w:right w:val="none" w:sz="0" w:space="0" w:color="auto"/>
      </w:divBdr>
    </w:div>
    <w:div w:id="647709286">
      <w:bodyDiv w:val="1"/>
      <w:marLeft w:val="0"/>
      <w:marRight w:val="0"/>
      <w:marTop w:val="0"/>
      <w:marBottom w:val="0"/>
      <w:divBdr>
        <w:top w:val="none" w:sz="0" w:space="0" w:color="auto"/>
        <w:left w:val="none" w:sz="0" w:space="0" w:color="auto"/>
        <w:bottom w:val="none" w:sz="0" w:space="0" w:color="auto"/>
        <w:right w:val="none" w:sz="0" w:space="0" w:color="auto"/>
      </w:divBdr>
    </w:div>
    <w:div w:id="654190766">
      <w:bodyDiv w:val="1"/>
      <w:marLeft w:val="0"/>
      <w:marRight w:val="0"/>
      <w:marTop w:val="0"/>
      <w:marBottom w:val="0"/>
      <w:divBdr>
        <w:top w:val="none" w:sz="0" w:space="0" w:color="auto"/>
        <w:left w:val="none" w:sz="0" w:space="0" w:color="auto"/>
        <w:bottom w:val="none" w:sz="0" w:space="0" w:color="auto"/>
        <w:right w:val="none" w:sz="0" w:space="0" w:color="auto"/>
      </w:divBdr>
    </w:div>
    <w:div w:id="711075414">
      <w:bodyDiv w:val="1"/>
      <w:marLeft w:val="0"/>
      <w:marRight w:val="0"/>
      <w:marTop w:val="0"/>
      <w:marBottom w:val="0"/>
      <w:divBdr>
        <w:top w:val="none" w:sz="0" w:space="0" w:color="auto"/>
        <w:left w:val="none" w:sz="0" w:space="0" w:color="auto"/>
        <w:bottom w:val="none" w:sz="0" w:space="0" w:color="auto"/>
        <w:right w:val="none" w:sz="0" w:space="0" w:color="auto"/>
      </w:divBdr>
    </w:div>
    <w:div w:id="722868485">
      <w:bodyDiv w:val="1"/>
      <w:marLeft w:val="0"/>
      <w:marRight w:val="0"/>
      <w:marTop w:val="0"/>
      <w:marBottom w:val="0"/>
      <w:divBdr>
        <w:top w:val="none" w:sz="0" w:space="0" w:color="auto"/>
        <w:left w:val="none" w:sz="0" w:space="0" w:color="auto"/>
        <w:bottom w:val="none" w:sz="0" w:space="0" w:color="auto"/>
        <w:right w:val="none" w:sz="0" w:space="0" w:color="auto"/>
      </w:divBdr>
    </w:div>
    <w:div w:id="802501116">
      <w:bodyDiv w:val="1"/>
      <w:marLeft w:val="0"/>
      <w:marRight w:val="0"/>
      <w:marTop w:val="0"/>
      <w:marBottom w:val="0"/>
      <w:divBdr>
        <w:top w:val="none" w:sz="0" w:space="0" w:color="auto"/>
        <w:left w:val="none" w:sz="0" w:space="0" w:color="auto"/>
        <w:bottom w:val="none" w:sz="0" w:space="0" w:color="auto"/>
        <w:right w:val="none" w:sz="0" w:space="0" w:color="auto"/>
      </w:divBdr>
    </w:div>
    <w:div w:id="810632937">
      <w:bodyDiv w:val="1"/>
      <w:marLeft w:val="0"/>
      <w:marRight w:val="0"/>
      <w:marTop w:val="0"/>
      <w:marBottom w:val="0"/>
      <w:divBdr>
        <w:top w:val="none" w:sz="0" w:space="0" w:color="auto"/>
        <w:left w:val="none" w:sz="0" w:space="0" w:color="auto"/>
        <w:bottom w:val="none" w:sz="0" w:space="0" w:color="auto"/>
        <w:right w:val="none" w:sz="0" w:space="0" w:color="auto"/>
      </w:divBdr>
    </w:div>
    <w:div w:id="811141224">
      <w:bodyDiv w:val="1"/>
      <w:marLeft w:val="0"/>
      <w:marRight w:val="0"/>
      <w:marTop w:val="0"/>
      <w:marBottom w:val="0"/>
      <w:divBdr>
        <w:top w:val="none" w:sz="0" w:space="0" w:color="auto"/>
        <w:left w:val="none" w:sz="0" w:space="0" w:color="auto"/>
        <w:bottom w:val="none" w:sz="0" w:space="0" w:color="auto"/>
        <w:right w:val="none" w:sz="0" w:space="0" w:color="auto"/>
      </w:divBdr>
    </w:div>
    <w:div w:id="812866734">
      <w:bodyDiv w:val="1"/>
      <w:marLeft w:val="0"/>
      <w:marRight w:val="0"/>
      <w:marTop w:val="0"/>
      <w:marBottom w:val="0"/>
      <w:divBdr>
        <w:top w:val="none" w:sz="0" w:space="0" w:color="auto"/>
        <w:left w:val="none" w:sz="0" w:space="0" w:color="auto"/>
        <w:bottom w:val="none" w:sz="0" w:space="0" w:color="auto"/>
        <w:right w:val="none" w:sz="0" w:space="0" w:color="auto"/>
      </w:divBdr>
    </w:div>
    <w:div w:id="813987463">
      <w:bodyDiv w:val="1"/>
      <w:marLeft w:val="0"/>
      <w:marRight w:val="0"/>
      <w:marTop w:val="0"/>
      <w:marBottom w:val="0"/>
      <w:divBdr>
        <w:top w:val="none" w:sz="0" w:space="0" w:color="auto"/>
        <w:left w:val="none" w:sz="0" w:space="0" w:color="auto"/>
        <w:bottom w:val="none" w:sz="0" w:space="0" w:color="auto"/>
        <w:right w:val="none" w:sz="0" w:space="0" w:color="auto"/>
      </w:divBdr>
    </w:div>
    <w:div w:id="830604567">
      <w:bodyDiv w:val="1"/>
      <w:marLeft w:val="0"/>
      <w:marRight w:val="0"/>
      <w:marTop w:val="0"/>
      <w:marBottom w:val="0"/>
      <w:divBdr>
        <w:top w:val="none" w:sz="0" w:space="0" w:color="auto"/>
        <w:left w:val="none" w:sz="0" w:space="0" w:color="auto"/>
        <w:bottom w:val="none" w:sz="0" w:space="0" w:color="auto"/>
        <w:right w:val="none" w:sz="0" w:space="0" w:color="auto"/>
      </w:divBdr>
    </w:div>
    <w:div w:id="851189873">
      <w:bodyDiv w:val="1"/>
      <w:marLeft w:val="0"/>
      <w:marRight w:val="0"/>
      <w:marTop w:val="0"/>
      <w:marBottom w:val="0"/>
      <w:divBdr>
        <w:top w:val="none" w:sz="0" w:space="0" w:color="auto"/>
        <w:left w:val="none" w:sz="0" w:space="0" w:color="auto"/>
        <w:bottom w:val="none" w:sz="0" w:space="0" w:color="auto"/>
        <w:right w:val="none" w:sz="0" w:space="0" w:color="auto"/>
      </w:divBdr>
    </w:div>
    <w:div w:id="853032986">
      <w:bodyDiv w:val="1"/>
      <w:marLeft w:val="0"/>
      <w:marRight w:val="0"/>
      <w:marTop w:val="0"/>
      <w:marBottom w:val="0"/>
      <w:divBdr>
        <w:top w:val="none" w:sz="0" w:space="0" w:color="auto"/>
        <w:left w:val="none" w:sz="0" w:space="0" w:color="auto"/>
        <w:bottom w:val="none" w:sz="0" w:space="0" w:color="auto"/>
        <w:right w:val="none" w:sz="0" w:space="0" w:color="auto"/>
      </w:divBdr>
    </w:div>
    <w:div w:id="864640598">
      <w:bodyDiv w:val="1"/>
      <w:marLeft w:val="0"/>
      <w:marRight w:val="0"/>
      <w:marTop w:val="0"/>
      <w:marBottom w:val="0"/>
      <w:divBdr>
        <w:top w:val="none" w:sz="0" w:space="0" w:color="auto"/>
        <w:left w:val="none" w:sz="0" w:space="0" w:color="auto"/>
        <w:bottom w:val="none" w:sz="0" w:space="0" w:color="auto"/>
        <w:right w:val="none" w:sz="0" w:space="0" w:color="auto"/>
      </w:divBdr>
    </w:div>
    <w:div w:id="866452359">
      <w:bodyDiv w:val="1"/>
      <w:marLeft w:val="0"/>
      <w:marRight w:val="0"/>
      <w:marTop w:val="0"/>
      <w:marBottom w:val="0"/>
      <w:divBdr>
        <w:top w:val="none" w:sz="0" w:space="0" w:color="auto"/>
        <w:left w:val="none" w:sz="0" w:space="0" w:color="auto"/>
        <w:bottom w:val="none" w:sz="0" w:space="0" w:color="auto"/>
        <w:right w:val="none" w:sz="0" w:space="0" w:color="auto"/>
      </w:divBdr>
    </w:div>
    <w:div w:id="882012288">
      <w:bodyDiv w:val="1"/>
      <w:marLeft w:val="0"/>
      <w:marRight w:val="0"/>
      <w:marTop w:val="0"/>
      <w:marBottom w:val="0"/>
      <w:divBdr>
        <w:top w:val="none" w:sz="0" w:space="0" w:color="auto"/>
        <w:left w:val="none" w:sz="0" w:space="0" w:color="auto"/>
        <w:bottom w:val="none" w:sz="0" w:space="0" w:color="auto"/>
        <w:right w:val="none" w:sz="0" w:space="0" w:color="auto"/>
      </w:divBdr>
    </w:div>
    <w:div w:id="898368282">
      <w:bodyDiv w:val="1"/>
      <w:marLeft w:val="0"/>
      <w:marRight w:val="0"/>
      <w:marTop w:val="0"/>
      <w:marBottom w:val="0"/>
      <w:divBdr>
        <w:top w:val="none" w:sz="0" w:space="0" w:color="auto"/>
        <w:left w:val="none" w:sz="0" w:space="0" w:color="auto"/>
        <w:bottom w:val="none" w:sz="0" w:space="0" w:color="auto"/>
        <w:right w:val="none" w:sz="0" w:space="0" w:color="auto"/>
      </w:divBdr>
    </w:div>
    <w:div w:id="912007151">
      <w:bodyDiv w:val="1"/>
      <w:marLeft w:val="0"/>
      <w:marRight w:val="0"/>
      <w:marTop w:val="0"/>
      <w:marBottom w:val="0"/>
      <w:divBdr>
        <w:top w:val="none" w:sz="0" w:space="0" w:color="auto"/>
        <w:left w:val="none" w:sz="0" w:space="0" w:color="auto"/>
        <w:bottom w:val="none" w:sz="0" w:space="0" w:color="auto"/>
        <w:right w:val="none" w:sz="0" w:space="0" w:color="auto"/>
      </w:divBdr>
    </w:div>
    <w:div w:id="918714751">
      <w:bodyDiv w:val="1"/>
      <w:marLeft w:val="0"/>
      <w:marRight w:val="0"/>
      <w:marTop w:val="0"/>
      <w:marBottom w:val="0"/>
      <w:divBdr>
        <w:top w:val="none" w:sz="0" w:space="0" w:color="auto"/>
        <w:left w:val="none" w:sz="0" w:space="0" w:color="auto"/>
        <w:bottom w:val="none" w:sz="0" w:space="0" w:color="auto"/>
        <w:right w:val="none" w:sz="0" w:space="0" w:color="auto"/>
      </w:divBdr>
    </w:div>
    <w:div w:id="922763671">
      <w:bodyDiv w:val="1"/>
      <w:marLeft w:val="0"/>
      <w:marRight w:val="0"/>
      <w:marTop w:val="0"/>
      <w:marBottom w:val="0"/>
      <w:divBdr>
        <w:top w:val="none" w:sz="0" w:space="0" w:color="auto"/>
        <w:left w:val="none" w:sz="0" w:space="0" w:color="auto"/>
        <w:bottom w:val="none" w:sz="0" w:space="0" w:color="auto"/>
        <w:right w:val="none" w:sz="0" w:space="0" w:color="auto"/>
      </w:divBdr>
    </w:div>
    <w:div w:id="923537583">
      <w:bodyDiv w:val="1"/>
      <w:marLeft w:val="0"/>
      <w:marRight w:val="0"/>
      <w:marTop w:val="0"/>
      <w:marBottom w:val="0"/>
      <w:divBdr>
        <w:top w:val="none" w:sz="0" w:space="0" w:color="auto"/>
        <w:left w:val="none" w:sz="0" w:space="0" w:color="auto"/>
        <w:bottom w:val="none" w:sz="0" w:space="0" w:color="auto"/>
        <w:right w:val="none" w:sz="0" w:space="0" w:color="auto"/>
      </w:divBdr>
    </w:div>
    <w:div w:id="933049454">
      <w:bodyDiv w:val="1"/>
      <w:marLeft w:val="0"/>
      <w:marRight w:val="0"/>
      <w:marTop w:val="0"/>
      <w:marBottom w:val="0"/>
      <w:divBdr>
        <w:top w:val="none" w:sz="0" w:space="0" w:color="auto"/>
        <w:left w:val="none" w:sz="0" w:space="0" w:color="auto"/>
        <w:bottom w:val="none" w:sz="0" w:space="0" w:color="auto"/>
        <w:right w:val="none" w:sz="0" w:space="0" w:color="auto"/>
      </w:divBdr>
    </w:div>
    <w:div w:id="934442401">
      <w:bodyDiv w:val="1"/>
      <w:marLeft w:val="0"/>
      <w:marRight w:val="0"/>
      <w:marTop w:val="0"/>
      <w:marBottom w:val="0"/>
      <w:divBdr>
        <w:top w:val="none" w:sz="0" w:space="0" w:color="auto"/>
        <w:left w:val="none" w:sz="0" w:space="0" w:color="auto"/>
        <w:bottom w:val="none" w:sz="0" w:space="0" w:color="auto"/>
        <w:right w:val="none" w:sz="0" w:space="0" w:color="auto"/>
      </w:divBdr>
    </w:div>
    <w:div w:id="939526933">
      <w:bodyDiv w:val="1"/>
      <w:marLeft w:val="0"/>
      <w:marRight w:val="0"/>
      <w:marTop w:val="0"/>
      <w:marBottom w:val="0"/>
      <w:divBdr>
        <w:top w:val="none" w:sz="0" w:space="0" w:color="auto"/>
        <w:left w:val="none" w:sz="0" w:space="0" w:color="auto"/>
        <w:bottom w:val="none" w:sz="0" w:space="0" w:color="auto"/>
        <w:right w:val="none" w:sz="0" w:space="0" w:color="auto"/>
      </w:divBdr>
    </w:div>
    <w:div w:id="945114973">
      <w:bodyDiv w:val="1"/>
      <w:marLeft w:val="0"/>
      <w:marRight w:val="0"/>
      <w:marTop w:val="0"/>
      <w:marBottom w:val="0"/>
      <w:divBdr>
        <w:top w:val="none" w:sz="0" w:space="0" w:color="auto"/>
        <w:left w:val="none" w:sz="0" w:space="0" w:color="auto"/>
        <w:bottom w:val="none" w:sz="0" w:space="0" w:color="auto"/>
        <w:right w:val="none" w:sz="0" w:space="0" w:color="auto"/>
      </w:divBdr>
    </w:div>
    <w:div w:id="956259993">
      <w:bodyDiv w:val="1"/>
      <w:marLeft w:val="0"/>
      <w:marRight w:val="0"/>
      <w:marTop w:val="0"/>
      <w:marBottom w:val="0"/>
      <w:divBdr>
        <w:top w:val="none" w:sz="0" w:space="0" w:color="auto"/>
        <w:left w:val="none" w:sz="0" w:space="0" w:color="auto"/>
        <w:bottom w:val="none" w:sz="0" w:space="0" w:color="auto"/>
        <w:right w:val="none" w:sz="0" w:space="0" w:color="auto"/>
      </w:divBdr>
    </w:div>
    <w:div w:id="959800654">
      <w:bodyDiv w:val="1"/>
      <w:marLeft w:val="0"/>
      <w:marRight w:val="0"/>
      <w:marTop w:val="0"/>
      <w:marBottom w:val="0"/>
      <w:divBdr>
        <w:top w:val="none" w:sz="0" w:space="0" w:color="auto"/>
        <w:left w:val="none" w:sz="0" w:space="0" w:color="auto"/>
        <w:bottom w:val="none" w:sz="0" w:space="0" w:color="auto"/>
        <w:right w:val="none" w:sz="0" w:space="0" w:color="auto"/>
      </w:divBdr>
    </w:div>
    <w:div w:id="962200602">
      <w:bodyDiv w:val="1"/>
      <w:marLeft w:val="0"/>
      <w:marRight w:val="0"/>
      <w:marTop w:val="0"/>
      <w:marBottom w:val="0"/>
      <w:divBdr>
        <w:top w:val="none" w:sz="0" w:space="0" w:color="auto"/>
        <w:left w:val="none" w:sz="0" w:space="0" w:color="auto"/>
        <w:bottom w:val="none" w:sz="0" w:space="0" w:color="auto"/>
        <w:right w:val="none" w:sz="0" w:space="0" w:color="auto"/>
      </w:divBdr>
    </w:div>
    <w:div w:id="971784568">
      <w:bodyDiv w:val="1"/>
      <w:marLeft w:val="0"/>
      <w:marRight w:val="0"/>
      <w:marTop w:val="0"/>
      <w:marBottom w:val="0"/>
      <w:divBdr>
        <w:top w:val="none" w:sz="0" w:space="0" w:color="auto"/>
        <w:left w:val="none" w:sz="0" w:space="0" w:color="auto"/>
        <w:bottom w:val="none" w:sz="0" w:space="0" w:color="auto"/>
        <w:right w:val="none" w:sz="0" w:space="0" w:color="auto"/>
      </w:divBdr>
    </w:div>
    <w:div w:id="984817436">
      <w:bodyDiv w:val="1"/>
      <w:marLeft w:val="0"/>
      <w:marRight w:val="0"/>
      <w:marTop w:val="0"/>
      <w:marBottom w:val="0"/>
      <w:divBdr>
        <w:top w:val="none" w:sz="0" w:space="0" w:color="auto"/>
        <w:left w:val="none" w:sz="0" w:space="0" w:color="auto"/>
        <w:bottom w:val="none" w:sz="0" w:space="0" w:color="auto"/>
        <w:right w:val="none" w:sz="0" w:space="0" w:color="auto"/>
      </w:divBdr>
    </w:div>
    <w:div w:id="999234766">
      <w:bodyDiv w:val="1"/>
      <w:marLeft w:val="0"/>
      <w:marRight w:val="0"/>
      <w:marTop w:val="0"/>
      <w:marBottom w:val="0"/>
      <w:divBdr>
        <w:top w:val="none" w:sz="0" w:space="0" w:color="auto"/>
        <w:left w:val="none" w:sz="0" w:space="0" w:color="auto"/>
        <w:bottom w:val="none" w:sz="0" w:space="0" w:color="auto"/>
        <w:right w:val="none" w:sz="0" w:space="0" w:color="auto"/>
      </w:divBdr>
    </w:div>
    <w:div w:id="1008412066">
      <w:bodyDiv w:val="1"/>
      <w:marLeft w:val="0"/>
      <w:marRight w:val="0"/>
      <w:marTop w:val="0"/>
      <w:marBottom w:val="0"/>
      <w:divBdr>
        <w:top w:val="none" w:sz="0" w:space="0" w:color="auto"/>
        <w:left w:val="none" w:sz="0" w:space="0" w:color="auto"/>
        <w:bottom w:val="none" w:sz="0" w:space="0" w:color="auto"/>
        <w:right w:val="none" w:sz="0" w:space="0" w:color="auto"/>
      </w:divBdr>
    </w:div>
    <w:div w:id="1031537468">
      <w:bodyDiv w:val="1"/>
      <w:marLeft w:val="0"/>
      <w:marRight w:val="0"/>
      <w:marTop w:val="0"/>
      <w:marBottom w:val="0"/>
      <w:divBdr>
        <w:top w:val="none" w:sz="0" w:space="0" w:color="auto"/>
        <w:left w:val="none" w:sz="0" w:space="0" w:color="auto"/>
        <w:bottom w:val="none" w:sz="0" w:space="0" w:color="auto"/>
        <w:right w:val="none" w:sz="0" w:space="0" w:color="auto"/>
      </w:divBdr>
    </w:div>
    <w:div w:id="1043290490">
      <w:bodyDiv w:val="1"/>
      <w:marLeft w:val="0"/>
      <w:marRight w:val="0"/>
      <w:marTop w:val="0"/>
      <w:marBottom w:val="0"/>
      <w:divBdr>
        <w:top w:val="none" w:sz="0" w:space="0" w:color="auto"/>
        <w:left w:val="none" w:sz="0" w:space="0" w:color="auto"/>
        <w:bottom w:val="none" w:sz="0" w:space="0" w:color="auto"/>
        <w:right w:val="none" w:sz="0" w:space="0" w:color="auto"/>
      </w:divBdr>
    </w:div>
    <w:div w:id="1047724398">
      <w:bodyDiv w:val="1"/>
      <w:marLeft w:val="0"/>
      <w:marRight w:val="0"/>
      <w:marTop w:val="0"/>
      <w:marBottom w:val="0"/>
      <w:divBdr>
        <w:top w:val="none" w:sz="0" w:space="0" w:color="auto"/>
        <w:left w:val="none" w:sz="0" w:space="0" w:color="auto"/>
        <w:bottom w:val="none" w:sz="0" w:space="0" w:color="auto"/>
        <w:right w:val="none" w:sz="0" w:space="0" w:color="auto"/>
      </w:divBdr>
    </w:div>
    <w:div w:id="1061829105">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68112221">
      <w:bodyDiv w:val="1"/>
      <w:marLeft w:val="0"/>
      <w:marRight w:val="0"/>
      <w:marTop w:val="0"/>
      <w:marBottom w:val="0"/>
      <w:divBdr>
        <w:top w:val="none" w:sz="0" w:space="0" w:color="auto"/>
        <w:left w:val="none" w:sz="0" w:space="0" w:color="auto"/>
        <w:bottom w:val="none" w:sz="0" w:space="0" w:color="auto"/>
        <w:right w:val="none" w:sz="0" w:space="0" w:color="auto"/>
      </w:divBdr>
    </w:div>
    <w:div w:id="1081291623">
      <w:bodyDiv w:val="1"/>
      <w:marLeft w:val="0"/>
      <w:marRight w:val="0"/>
      <w:marTop w:val="0"/>
      <w:marBottom w:val="0"/>
      <w:divBdr>
        <w:top w:val="none" w:sz="0" w:space="0" w:color="auto"/>
        <w:left w:val="none" w:sz="0" w:space="0" w:color="auto"/>
        <w:bottom w:val="none" w:sz="0" w:space="0" w:color="auto"/>
        <w:right w:val="none" w:sz="0" w:space="0" w:color="auto"/>
      </w:divBdr>
    </w:div>
    <w:div w:id="1081872380">
      <w:bodyDiv w:val="1"/>
      <w:marLeft w:val="0"/>
      <w:marRight w:val="0"/>
      <w:marTop w:val="0"/>
      <w:marBottom w:val="0"/>
      <w:divBdr>
        <w:top w:val="none" w:sz="0" w:space="0" w:color="auto"/>
        <w:left w:val="none" w:sz="0" w:space="0" w:color="auto"/>
        <w:bottom w:val="none" w:sz="0" w:space="0" w:color="auto"/>
        <w:right w:val="none" w:sz="0" w:space="0" w:color="auto"/>
      </w:divBdr>
    </w:div>
    <w:div w:id="1084646830">
      <w:bodyDiv w:val="1"/>
      <w:marLeft w:val="0"/>
      <w:marRight w:val="0"/>
      <w:marTop w:val="0"/>
      <w:marBottom w:val="0"/>
      <w:divBdr>
        <w:top w:val="none" w:sz="0" w:space="0" w:color="auto"/>
        <w:left w:val="none" w:sz="0" w:space="0" w:color="auto"/>
        <w:bottom w:val="none" w:sz="0" w:space="0" w:color="auto"/>
        <w:right w:val="none" w:sz="0" w:space="0" w:color="auto"/>
      </w:divBdr>
    </w:div>
    <w:div w:id="1093938157">
      <w:bodyDiv w:val="1"/>
      <w:marLeft w:val="0"/>
      <w:marRight w:val="0"/>
      <w:marTop w:val="0"/>
      <w:marBottom w:val="0"/>
      <w:divBdr>
        <w:top w:val="none" w:sz="0" w:space="0" w:color="auto"/>
        <w:left w:val="none" w:sz="0" w:space="0" w:color="auto"/>
        <w:bottom w:val="none" w:sz="0" w:space="0" w:color="auto"/>
        <w:right w:val="none" w:sz="0" w:space="0" w:color="auto"/>
      </w:divBdr>
    </w:div>
    <w:div w:id="1121991967">
      <w:bodyDiv w:val="1"/>
      <w:marLeft w:val="0"/>
      <w:marRight w:val="0"/>
      <w:marTop w:val="0"/>
      <w:marBottom w:val="0"/>
      <w:divBdr>
        <w:top w:val="none" w:sz="0" w:space="0" w:color="auto"/>
        <w:left w:val="none" w:sz="0" w:space="0" w:color="auto"/>
        <w:bottom w:val="none" w:sz="0" w:space="0" w:color="auto"/>
        <w:right w:val="none" w:sz="0" w:space="0" w:color="auto"/>
      </w:divBdr>
    </w:div>
    <w:div w:id="1128360216">
      <w:bodyDiv w:val="1"/>
      <w:marLeft w:val="0"/>
      <w:marRight w:val="0"/>
      <w:marTop w:val="0"/>
      <w:marBottom w:val="0"/>
      <w:divBdr>
        <w:top w:val="none" w:sz="0" w:space="0" w:color="auto"/>
        <w:left w:val="none" w:sz="0" w:space="0" w:color="auto"/>
        <w:bottom w:val="none" w:sz="0" w:space="0" w:color="auto"/>
        <w:right w:val="none" w:sz="0" w:space="0" w:color="auto"/>
      </w:divBdr>
    </w:div>
    <w:div w:id="1132089148">
      <w:bodyDiv w:val="1"/>
      <w:marLeft w:val="0"/>
      <w:marRight w:val="0"/>
      <w:marTop w:val="0"/>
      <w:marBottom w:val="0"/>
      <w:divBdr>
        <w:top w:val="none" w:sz="0" w:space="0" w:color="auto"/>
        <w:left w:val="none" w:sz="0" w:space="0" w:color="auto"/>
        <w:bottom w:val="none" w:sz="0" w:space="0" w:color="auto"/>
        <w:right w:val="none" w:sz="0" w:space="0" w:color="auto"/>
      </w:divBdr>
    </w:div>
    <w:div w:id="1132363645">
      <w:bodyDiv w:val="1"/>
      <w:marLeft w:val="0"/>
      <w:marRight w:val="0"/>
      <w:marTop w:val="0"/>
      <w:marBottom w:val="0"/>
      <w:divBdr>
        <w:top w:val="none" w:sz="0" w:space="0" w:color="auto"/>
        <w:left w:val="none" w:sz="0" w:space="0" w:color="auto"/>
        <w:bottom w:val="none" w:sz="0" w:space="0" w:color="auto"/>
        <w:right w:val="none" w:sz="0" w:space="0" w:color="auto"/>
      </w:divBdr>
    </w:div>
    <w:div w:id="1154562201">
      <w:bodyDiv w:val="1"/>
      <w:marLeft w:val="0"/>
      <w:marRight w:val="0"/>
      <w:marTop w:val="0"/>
      <w:marBottom w:val="0"/>
      <w:divBdr>
        <w:top w:val="none" w:sz="0" w:space="0" w:color="auto"/>
        <w:left w:val="none" w:sz="0" w:space="0" w:color="auto"/>
        <w:bottom w:val="none" w:sz="0" w:space="0" w:color="auto"/>
        <w:right w:val="none" w:sz="0" w:space="0" w:color="auto"/>
      </w:divBdr>
    </w:div>
    <w:div w:id="1182158930">
      <w:bodyDiv w:val="1"/>
      <w:marLeft w:val="0"/>
      <w:marRight w:val="0"/>
      <w:marTop w:val="0"/>
      <w:marBottom w:val="0"/>
      <w:divBdr>
        <w:top w:val="none" w:sz="0" w:space="0" w:color="auto"/>
        <w:left w:val="none" w:sz="0" w:space="0" w:color="auto"/>
        <w:bottom w:val="none" w:sz="0" w:space="0" w:color="auto"/>
        <w:right w:val="none" w:sz="0" w:space="0" w:color="auto"/>
      </w:divBdr>
    </w:div>
    <w:div w:id="1187056848">
      <w:bodyDiv w:val="1"/>
      <w:marLeft w:val="0"/>
      <w:marRight w:val="0"/>
      <w:marTop w:val="0"/>
      <w:marBottom w:val="0"/>
      <w:divBdr>
        <w:top w:val="none" w:sz="0" w:space="0" w:color="auto"/>
        <w:left w:val="none" w:sz="0" w:space="0" w:color="auto"/>
        <w:bottom w:val="none" w:sz="0" w:space="0" w:color="auto"/>
        <w:right w:val="none" w:sz="0" w:space="0" w:color="auto"/>
      </w:divBdr>
    </w:div>
    <w:div w:id="1211459068">
      <w:bodyDiv w:val="1"/>
      <w:marLeft w:val="0"/>
      <w:marRight w:val="0"/>
      <w:marTop w:val="0"/>
      <w:marBottom w:val="0"/>
      <w:divBdr>
        <w:top w:val="none" w:sz="0" w:space="0" w:color="auto"/>
        <w:left w:val="none" w:sz="0" w:space="0" w:color="auto"/>
        <w:bottom w:val="none" w:sz="0" w:space="0" w:color="auto"/>
        <w:right w:val="none" w:sz="0" w:space="0" w:color="auto"/>
      </w:divBdr>
    </w:div>
    <w:div w:id="1219321739">
      <w:bodyDiv w:val="1"/>
      <w:marLeft w:val="0"/>
      <w:marRight w:val="0"/>
      <w:marTop w:val="0"/>
      <w:marBottom w:val="0"/>
      <w:divBdr>
        <w:top w:val="none" w:sz="0" w:space="0" w:color="auto"/>
        <w:left w:val="none" w:sz="0" w:space="0" w:color="auto"/>
        <w:bottom w:val="none" w:sz="0" w:space="0" w:color="auto"/>
        <w:right w:val="none" w:sz="0" w:space="0" w:color="auto"/>
      </w:divBdr>
    </w:div>
    <w:div w:id="1221476957">
      <w:bodyDiv w:val="1"/>
      <w:marLeft w:val="0"/>
      <w:marRight w:val="0"/>
      <w:marTop w:val="0"/>
      <w:marBottom w:val="0"/>
      <w:divBdr>
        <w:top w:val="none" w:sz="0" w:space="0" w:color="auto"/>
        <w:left w:val="none" w:sz="0" w:space="0" w:color="auto"/>
        <w:bottom w:val="none" w:sz="0" w:space="0" w:color="auto"/>
        <w:right w:val="none" w:sz="0" w:space="0" w:color="auto"/>
      </w:divBdr>
    </w:div>
    <w:div w:id="1222908590">
      <w:bodyDiv w:val="1"/>
      <w:marLeft w:val="0"/>
      <w:marRight w:val="0"/>
      <w:marTop w:val="0"/>
      <w:marBottom w:val="0"/>
      <w:divBdr>
        <w:top w:val="none" w:sz="0" w:space="0" w:color="auto"/>
        <w:left w:val="none" w:sz="0" w:space="0" w:color="auto"/>
        <w:bottom w:val="none" w:sz="0" w:space="0" w:color="auto"/>
        <w:right w:val="none" w:sz="0" w:space="0" w:color="auto"/>
      </w:divBdr>
    </w:div>
    <w:div w:id="1244487294">
      <w:bodyDiv w:val="1"/>
      <w:marLeft w:val="0"/>
      <w:marRight w:val="0"/>
      <w:marTop w:val="0"/>
      <w:marBottom w:val="0"/>
      <w:divBdr>
        <w:top w:val="none" w:sz="0" w:space="0" w:color="auto"/>
        <w:left w:val="none" w:sz="0" w:space="0" w:color="auto"/>
        <w:bottom w:val="none" w:sz="0" w:space="0" w:color="auto"/>
        <w:right w:val="none" w:sz="0" w:space="0" w:color="auto"/>
      </w:divBdr>
    </w:div>
    <w:div w:id="1245215286">
      <w:bodyDiv w:val="1"/>
      <w:marLeft w:val="0"/>
      <w:marRight w:val="0"/>
      <w:marTop w:val="0"/>
      <w:marBottom w:val="0"/>
      <w:divBdr>
        <w:top w:val="none" w:sz="0" w:space="0" w:color="auto"/>
        <w:left w:val="none" w:sz="0" w:space="0" w:color="auto"/>
        <w:bottom w:val="none" w:sz="0" w:space="0" w:color="auto"/>
        <w:right w:val="none" w:sz="0" w:space="0" w:color="auto"/>
      </w:divBdr>
    </w:div>
    <w:div w:id="1254898358">
      <w:bodyDiv w:val="1"/>
      <w:marLeft w:val="0"/>
      <w:marRight w:val="0"/>
      <w:marTop w:val="0"/>
      <w:marBottom w:val="0"/>
      <w:divBdr>
        <w:top w:val="none" w:sz="0" w:space="0" w:color="auto"/>
        <w:left w:val="none" w:sz="0" w:space="0" w:color="auto"/>
        <w:bottom w:val="none" w:sz="0" w:space="0" w:color="auto"/>
        <w:right w:val="none" w:sz="0" w:space="0" w:color="auto"/>
      </w:divBdr>
    </w:div>
    <w:div w:id="1272394333">
      <w:bodyDiv w:val="1"/>
      <w:marLeft w:val="0"/>
      <w:marRight w:val="0"/>
      <w:marTop w:val="0"/>
      <w:marBottom w:val="0"/>
      <w:divBdr>
        <w:top w:val="none" w:sz="0" w:space="0" w:color="auto"/>
        <w:left w:val="none" w:sz="0" w:space="0" w:color="auto"/>
        <w:bottom w:val="none" w:sz="0" w:space="0" w:color="auto"/>
        <w:right w:val="none" w:sz="0" w:space="0" w:color="auto"/>
      </w:divBdr>
    </w:div>
    <w:div w:id="1274744501">
      <w:bodyDiv w:val="1"/>
      <w:marLeft w:val="0"/>
      <w:marRight w:val="0"/>
      <w:marTop w:val="0"/>
      <w:marBottom w:val="0"/>
      <w:divBdr>
        <w:top w:val="none" w:sz="0" w:space="0" w:color="auto"/>
        <w:left w:val="none" w:sz="0" w:space="0" w:color="auto"/>
        <w:bottom w:val="none" w:sz="0" w:space="0" w:color="auto"/>
        <w:right w:val="none" w:sz="0" w:space="0" w:color="auto"/>
      </w:divBdr>
    </w:div>
    <w:div w:id="1275866632">
      <w:bodyDiv w:val="1"/>
      <w:marLeft w:val="0"/>
      <w:marRight w:val="0"/>
      <w:marTop w:val="0"/>
      <w:marBottom w:val="0"/>
      <w:divBdr>
        <w:top w:val="none" w:sz="0" w:space="0" w:color="auto"/>
        <w:left w:val="none" w:sz="0" w:space="0" w:color="auto"/>
        <w:bottom w:val="none" w:sz="0" w:space="0" w:color="auto"/>
        <w:right w:val="none" w:sz="0" w:space="0" w:color="auto"/>
      </w:divBdr>
    </w:div>
    <w:div w:id="1284194248">
      <w:bodyDiv w:val="1"/>
      <w:marLeft w:val="0"/>
      <w:marRight w:val="0"/>
      <w:marTop w:val="0"/>
      <w:marBottom w:val="0"/>
      <w:divBdr>
        <w:top w:val="none" w:sz="0" w:space="0" w:color="auto"/>
        <w:left w:val="none" w:sz="0" w:space="0" w:color="auto"/>
        <w:bottom w:val="none" w:sz="0" w:space="0" w:color="auto"/>
        <w:right w:val="none" w:sz="0" w:space="0" w:color="auto"/>
      </w:divBdr>
    </w:div>
    <w:div w:id="1313027570">
      <w:bodyDiv w:val="1"/>
      <w:marLeft w:val="0"/>
      <w:marRight w:val="0"/>
      <w:marTop w:val="0"/>
      <w:marBottom w:val="0"/>
      <w:divBdr>
        <w:top w:val="none" w:sz="0" w:space="0" w:color="auto"/>
        <w:left w:val="none" w:sz="0" w:space="0" w:color="auto"/>
        <w:bottom w:val="none" w:sz="0" w:space="0" w:color="auto"/>
        <w:right w:val="none" w:sz="0" w:space="0" w:color="auto"/>
      </w:divBdr>
    </w:div>
    <w:div w:id="132613060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35693485">
      <w:bodyDiv w:val="1"/>
      <w:marLeft w:val="0"/>
      <w:marRight w:val="0"/>
      <w:marTop w:val="0"/>
      <w:marBottom w:val="0"/>
      <w:divBdr>
        <w:top w:val="none" w:sz="0" w:space="0" w:color="auto"/>
        <w:left w:val="none" w:sz="0" w:space="0" w:color="auto"/>
        <w:bottom w:val="none" w:sz="0" w:space="0" w:color="auto"/>
        <w:right w:val="none" w:sz="0" w:space="0" w:color="auto"/>
      </w:divBdr>
    </w:div>
    <w:div w:id="1346520313">
      <w:bodyDiv w:val="1"/>
      <w:marLeft w:val="0"/>
      <w:marRight w:val="0"/>
      <w:marTop w:val="0"/>
      <w:marBottom w:val="0"/>
      <w:divBdr>
        <w:top w:val="none" w:sz="0" w:space="0" w:color="auto"/>
        <w:left w:val="none" w:sz="0" w:space="0" w:color="auto"/>
        <w:bottom w:val="none" w:sz="0" w:space="0" w:color="auto"/>
        <w:right w:val="none" w:sz="0" w:space="0" w:color="auto"/>
      </w:divBdr>
    </w:div>
    <w:div w:id="1372339904">
      <w:bodyDiv w:val="1"/>
      <w:marLeft w:val="0"/>
      <w:marRight w:val="0"/>
      <w:marTop w:val="0"/>
      <w:marBottom w:val="0"/>
      <w:divBdr>
        <w:top w:val="none" w:sz="0" w:space="0" w:color="auto"/>
        <w:left w:val="none" w:sz="0" w:space="0" w:color="auto"/>
        <w:bottom w:val="none" w:sz="0" w:space="0" w:color="auto"/>
        <w:right w:val="none" w:sz="0" w:space="0" w:color="auto"/>
      </w:divBdr>
    </w:div>
    <w:div w:id="1372878623">
      <w:bodyDiv w:val="1"/>
      <w:marLeft w:val="0"/>
      <w:marRight w:val="0"/>
      <w:marTop w:val="0"/>
      <w:marBottom w:val="0"/>
      <w:divBdr>
        <w:top w:val="none" w:sz="0" w:space="0" w:color="auto"/>
        <w:left w:val="none" w:sz="0" w:space="0" w:color="auto"/>
        <w:bottom w:val="none" w:sz="0" w:space="0" w:color="auto"/>
        <w:right w:val="none" w:sz="0" w:space="0" w:color="auto"/>
      </w:divBdr>
    </w:div>
    <w:div w:id="1388527364">
      <w:bodyDiv w:val="1"/>
      <w:marLeft w:val="0"/>
      <w:marRight w:val="0"/>
      <w:marTop w:val="0"/>
      <w:marBottom w:val="0"/>
      <w:divBdr>
        <w:top w:val="none" w:sz="0" w:space="0" w:color="auto"/>
        <w:left w:val="none" w:sz="0" w:space="0" w:color="auto"/>
        <w:bottom w:val="none" w:sz="0" w:space="0" w:color="auto"/>
        <w:right w:val="none" w:sz="0" w:space="0" w:color="auto"/>
      </w:divBdr>
    </w:div>
    <w:div w:id="1389258933">
      <w:bodyDiv w:val="1"/>
      <w:marLeft w:val="0"/>
      <w:marRight w:val="0"/>
      <w:marTop w:val="0"/>
      <w:marBottom w:val="0"/>
      <w:divBdr>
        <w:top w:val="none" w:sz="0" w:space="0" w:color="auto"/>
        <w:left w:val="none" w:sz="0" w:space="0" w:color="auto"/>
        <w:bottom w:val="none" w:sz="0" w:space="0" w:color="auto"/>
        <w:right w:val="none" w:sz="0" w:space="0" w:color="auto"/>
      </w:divBdr>
    </w:div>
    <w:div w:id="1404911850">
      <w:bodyDiv w:val="1"/>
      <w:marLeft w:val="0"/>
      <w:marRight w:val="0"/>
      <w:marTop w:val="0"/>
      <w:marBottom w:val="0"/>
      <w:divBdr>
        <w:top w:val="none" w:sz="0" w:space="0" w:color="auto"/>
        <w:left w:val="none" w:sz="0" w:space="0" w:color="auto"/>
        <w:bottom w:val="none" w:sz="0" w:space="0" w:color="auto"/>
        <w:right w:val="none" w:sz="0" w:space="0" w:color="auto"/>
      </w:divBdr>
    </w:div>
    <w:div w:id="1410619489">
      <w:bodyDiv w:val="1"/>
      <w:marLeft w:val="0"/>
      <w:marRight w:val="0"/>
      <w:marTop w:val="0"/>
      <w:marBottom w:val="0"/>
      <w:divBdr>
        <w:top w:val="none" w:sz="0" w:space="0" w:color="auto"/>
        <w:left w:val="none" w:sz="0" w:space="0" w:color="auto"/>
        <w:bottom w:val="none" w:sz="0" w:space="0" w:color="auto"/>
        <w:right w:val="none" w:sz="0" w:space="0" w:color="auto"/>
      </w:divBdr>
    </w:div>
    <w:div w:id="1423456403">
      <w:bodyDiv w:val="1"/>
      <w:marLeft w:val="0"/>
      <w:marRight w:val="0"/>
      <w:marTop w:val="0"/>
      <w:marBottom w:val="0"/>
      <w:divBdr>
        <w:top w:val="none" w:sz="0" w:space="0" w:color="auto"/>
        <w:left w:val="none" w:sz="0" w:space="0" w:color="auto"/>
        <w:bottom w:val="none" w:sz="0" w:space="0" w:color="auto"/>
        <w:right w:val="none" w:sz="0" w:space="0" w:color="auto"/>
      </w:divBdr>
    </w:div>
    <w:div w:id="1425956358">
      <w:bodyDiv w:val="1"/>
      <w:marLeft w:val="0"/>
      <w:marRight w:val="0"/>
      <w:marTop w:val="0"/>
      <w:marBottom w:val="0"/>
      <w:divBdr>
        <w:top w:val="none" w:sz="0" w:space="0" w:color="auto"/>
        <w:left w:val="none" w:sz="0" w:space="0" w:color="auto"/>
        <w:bottom w:val="none" w:sz="0" w:space="0" w:color="auto"/>
        <w:right w:val="none" w:sz="0" w:space="0" w:color="auto"/>
      </w:divBdr>
    </w:div>
    <w:div w:id="1466199517">
      <w:bodyDiv w:val="1"/>
      <w:marLeft w:val="0"/>
      <w:marRight w:val="0"/>
      <w:marTop w:val="0"/>
      <w:marBottom w:val="0"/>
      <w:divBdr>
        <w:top w:val="none" w:sz="0" w:space="0" w:color="auto"/>
        <w:left w:val="none" w:sz="0" w:space="0" w:color="auto"/>
        <w:bottom w:val="none" w:sz="0" w:space="0" w:color="auto"/>
        <w:right w:val="none" w:sz="0" w:space="0" w:color="auto"/>
      </w:divBdr>
    </w:div>
    <w:div w:id="1469741298">
      <w:bodyDiv w:val="1"/>
      <w:marLeft w:val="0"/>
      <w:marRight w:val="0"/>
      <w:marTop w:val="0"/>
      <w:marBottom w:val="0"/>
      <w:divBdr>
        <w:top w:val="none" w:sz="0" w:space="0" w:color="auto"/>
        <w:left w:val="none" w:sz="0" w:space="0" w:color="auto"/>
        <w:bottom w:val="none" w:sz="0" w:space="0" w:color="auto"/>
        <w:right w:val="none" w:sz="0" w:space="0" w:color="auto"/>
      </w:divBdr>
    </w:div>
    <w:div w:id="1478381715">
      <w:bodyDiv w:val="1"/>
      <w:marLeft w:val="0"/>
      <w:marRight w:val="0"/>
      <w:marTop w:val="0"/>
      <w:marBottom w:val="0"/>
      <w:divBdr>
        <w:top w:val="none" w:sz="0" w:space="0" w:color="auto"/>
        <w:left w:val="none" w:sz="0" w:space="0" w:color="auto"/>
        <w:bottom w:val="none" w:sz="0" w:space="0" w:color="auto"/>
        <w:right w:val="none" w:sz="0" w:space="0" w:color="auto"/>
      </w:divBdr>
    </w:div>
    <w:div w:id="1546794243">
      <w:bodyDiv w:val="1"/>
      <w:marLeft w:val="0"/>
      <w:marRight w:val="0"/>
      <w:marTop w:val="0"/>
      <w:marBottom w:val="0"/>
      <w:divBdr>
        <w:top w:val="none" w:sz="0" w:space="0" w:color="auto"/>
        <w:left w:val="none" w:sz="0" w:space="0" w:color="auto"/>
        <w:bottom w:val="none" w:sz="0" w:space="0" w:color="auto"/>
        <w:right w:val="none" w:sz="0" w:space="0" w:color="auto"/>
      </w:divBdr>
    </w:div>
    <w:div w:id="1549950618">
      <w:bodyDiv w:val="1"/>
      <w:marLeft w:val="0"/>
      <w:marRight w:val="0"/>
      <w:marTop w:val="0"/>
      <w:marBottom w:val="0"/>
      <w:divBdr>
        <w:top w:val="none" w:sz="0" w:space="0" w:color="auto"/>
        <w:left w:val="none" w:sz="0" w:space="0" w:color="auto"/>
        <w:bottom w:val="none" w:sz="0" w:space="0" w:color="auto"/>
        <w:right w:val="none" w:sz="0" w:space="0" w:color="auto"/>
      </w:divBdr>
    </w:div>
    <w:div w:id="1574505815">
      <w:bodyDiv w:val="1"/>
      <w:marLeft w:val="0"/>
      <w:marRight w:val="0"/>
      <w:marTop w:val="0"/>
      <w:marBottom w:val="0"/>
      <w:divBdr>
        <w:top w:val="none" w:sz="0" w:space="0" w:color="auto"/>
        <w:left w:val="none" w:sz="0" w:space="0" w:color="auto"/>
        <w:bottom w:val="none" w:sz="0" w:space="0" w:color="auto"/>
        <w:right w:val="none" w:sz="0" w:space="0" w:color="auto"/>
      </w:divBdr>
    </w:div>
    <w:div w:id="1608846591">
      <w:bodyDiv w:val="1"/>
      <w:marLeft w:val="0"/>
      <w:marRight w:val="0"/>
      <w:marTop w:val="0"/>
      <w:marBottom w:val="0"/>
      <w:divBdr>
        <w:top w:val="none" w:sz="0" w:space="0" w:color="auto"/>
        <w:left w:val="none" w:sz="0" w:space="0" w:color="auto"/>
        <w:bottom w:val="none" w:sz="0" w:space="0" w:color="auto"/>
        <w:right w:val="none" w:sz="0" w:space="0" w:color="auto"/>
      </w:divBdr>
    </w:div>
    <w:div w:id="1614094310">
      <w:bodyDiv w:val="1"/>
      <w:marLeft w:val="0"/>
      <w:marRight w:val="0"/>
      <w:marTop w:val="0"/>
      <w:marBottom w:val="0"/>
      <w:divBdr>
        <w:top w:val="none" w:sz="0" w:space="0" w:color="auto"/>
        <w:left w:val="none" w:sz="0" w:space="0" w:color="auto"/>
        <w:bottom w:val="none" w:sz="0" w:space="0" w:color="auto"/>
        <w:right w:val="none" w:sz="0" w:space="0" w:color="auto"/>
      </w:divBdr>
    </w:div>
    <w:div w:id="1622034462">
      <w:bodyDiv w:val="1"/>
      <w:marLeft w:val="0"/>
      <w:marRight w:val="0"/>
      <w:marTop w:val="0"/>
      <w:marBottom w:val="0"/>
      <w:divBdr>
        <w:top w:val="none" w:sz="0" w:space="0" w:color="auto"/>
        <w:left w:val="none" w:sz="0" w:space="0" w:color="auto"/>
        <w:bottom w:val="none" w:sz="0" w:space="0" w:color="auto"/>
        <w:right w:val="none" w:sz="0" w:space="0" w:color="auto"/>
      </w:divBdr>
    </w:div>
    <w:div w:id="1628317469">
      <w:bodyDiv w:val="1"/>
      <w:marLeft w:val="0"/>
      <w:marRight w:val="0"/>
      <w:marTop w:val="0"/>
      <w:marBottom w:val="0"/>
      <w:divBdr>
        <w:top w:val="none" w:sz="0" w:space="0" w:color="auto"/>
        <w:left w:val="none" w:sz="0" w:space="0" w:color="auto"/>
        <w:bottom w:val="none" w:sz="0" w:space="0" w:color="auto"/>
        <w:right w:val="none" w:sz="0" w:space="0" w:color="auto"/>
      </w:divBdr>
    </w:div>
    <w:div w:id="1631665078">
      <w:bodyDiv w:val="1"/>
      <w:marLeft w:val="0"/>
      <w:marRight w:val="0"/>
      <w:marTop w:val="0"/>
      <w:marBottom w:val="0"/>
      <w:divBdr>
        <w:top w:val="none" w:sz="0" w:space="0" w:color="auto"/>
        <w:left w:val="none" w:sz="0" w:space="0" w:color="auto"/>
        <w:bottom w:val="none" w:sz="0" w:space="0" w:color="auto"/>
        <w:right w:val="none" w:sz="0" w:space="0" w:color="auto"/>
      </w:divBdr>
    </w:div>
    <w:div w:id="1658529146">
      <w:bodyDiv w:val="1"/>
      <w:marLeft w:val="0"/>
      <w:marRight w:val="0"/>
      <w:marTop w:val="0"/>
      <w:marBottom w:val="0"/>
      <w:divBdr>
        <w:top w:val="none" w:sz="0" w:space="0" w:color="auto"/>
        <w:left w:val="none" w:sz="0" w:space="0" w:color="auto"/>
        <w:bottom w:val="none" w:sz="0" w:space="0" w:color="auto"/>
        <w:right w:val="none" w:sz="0" w:space="0" w:color="auto"/>
      </w:divBdr>
    </w:div>
    <w:div w:id="1675380835">
      <w:bodyDiv w:val="1"/>
      <w:marLeft w:val="0"/>
      <w:marRight w:val="0"/>
      <w:marTop w:val="0"/>
      <w:marBottom w:val="0"/>
      <w:divBdr>
        <w:top w:val="none" w:sz="0" w:space="0" w:color="auto"/>
        <w:left w:val="none" w:sz="0" w:space="0" w:color="auto"/>
        <w:bottom w:val="none" w:sz="0" w:space="0" w:color="auto"/>
        <w:right w:val="none" w:sz="0" w:space="0" w:color="auto"/>
      </w:divBdr>
    </w:div>
    <w:div w:id="1682203319">
      <w:bodyDiv w:val="1"/>
      <w:marLeft w:val="0"/>
      <w:marRight w:val="0"/>
      <w:marTop w:val="0"/>
      <w:marBottom w:val="0"/>
      <w:divBdr>
        <w:top w:val="none" w:sz="0" w:space="0" w:color="auto"/>
        <w:left w:val="none" w:sz="0" w:space="0" w:color="auto"/>
        <w:bottom w:val="none" w:sz="0" w:space="0" w:color="auto"/>
        <w:right w:val="none" w:sz="0" w:space="0" w:color="auto"/>
      </w:divBdr>
    </w:div>
    <w:div w:id="1684437191">
      <w:bodyDiv w:val="1"/>
      <w:marLeft w:val="0"/>
      <w:marRight w:val="0"/>
      <w:marTop w:val="0"/>
      <w:marBottom w:val="0"/>
      <w:divBdr>
        <w:top w:val="none" w:sz="0" w:space="0" w:color="auto"/>
        <w:left w:val="none" w:sz="0" w:space="0" w:color="auto"/>
        <w:bottom w:val="none" w:sz="0" w:space="0" w:color="auto"/>
        <w:right w:val="none" w:sz="0" w:space="0" w:color="auto"/>
      </w:divBdr>
    </w:div>
    <w:div w:id="1684625578">
      <w:bodyDiv w:val="1"/>
      <w:marLeft w:val="0"/>
      <w:marRight w:val="0"/>
      <w:marTop w:val="0"/>
      <w:marBottom w:val="0"/>
      <w:divBdr>
        <w:top w:val="none" w:sz="0" w:space="0" w:color="auto"/>
        <w:left w:val="none" w:sz="0" w:space="0" w:color="auto"/>
        <w:bottom w:val="none" w:sz="0" w:space="0" w:color="auto"/>
        <w:right w:val="none" w:sz="0" w:space="0" w:color="auto"/>
      </w:divBdr>
    </w:div>
    <w:div w:id="1690599158">
      <w:bodyDiv w:val="1"/>
      <w:marLeft w:val="0"/>
      <w:marRight w:val="0"/>
      <w:marTop w:val="0"/>
      <w:marBottom w:val="0"/>
      <w:divBdr>
        <w:top w:val="none" w:sz="0" w:space="0" w:color="auto"/>
        <w:left w:val="none" w:sz="0" w:space="0" w:color="auto"/>
        <w:bottom w:val="none" w:sz="0" w:space="0" w:color="auto"/>
        <w:right w:val="none" w:sz="0" w:space="0" w:color="auto"/>
      </w:divBdr>
    </w:div>
    <w:div w:id="1702976612">
      <w:bodyDiv w:val="1"/>
      <w:marLeft w:val="0"/>
      <w:marRight w:val="0"/>
      <w:marTop w:val="0"/>
      <w:marBottom w:val="0"/>
      <w:divBdr>
        <w:top w:val="none" w:sz="0" w:space="0" w:color="auto"/>
        <w:left w:val="none" w:sz="0" w:space="0" w:color="auto"/>
        <w:bottom w:val="none" w:sz="0" w:space="0" w:color="auto"/>
        <w:right w:val="none" w:sz="0" w:space="0" w:color="auto"/>
      </w:divBdr>
    </w:div>
    <w:div w:id="1704014151">
      <w:bodyDiv w:val="1"/>
      <w:marLeft w:val="0"/>
      <w:marRight w:val="0"/>
      <w:marTop w:val="0"/>
      <w:marBottom w:val="0"/>
      <w:divBdr>
        <w:top w:val="none" w:sz="0" w:space="0" w:color="auto"/>
        <w:left w:val="none" w:sz="0" w:space="0" w:color="auto"/>
        <w:bottom w:val="none" w:sz="0" w:space="0" w:color="auto"/>
        <w:right w:val="none" w:sz="0" w:space="0" w:color="auto"/>
      </w:divBdr>
    </w:div>
    <w:div w:id="1748529953">
      <w:bodyDiv w:val="1"/>
      <w:marLeft w:val="0"/>
      <w:marRight w:val="0"/>
      <w:marTop w:val="0"/>
      <w:marBottom w:val="0"/>
      <w:divBdr>
        <w:top w:val="none" w:sz="0" w:space="0" w:color="auto"/>
        <w:left w:val="none" w:sz="0" w:space="0" w:color="auto"/>
        <w:bottom w:val="none" w:sz="0" w:space="0" w:color="auto"/>
        <w:right w:val="none" w:sz="0" w:space="0" w:color="auto"/>
      </w:divBdr>
    </w:div>
    <w:div w:id="1767190017">
      <w:bodyDiv w:val="1"/>
      <w:marLeft w:val="0"/>
      <w:marRight w:val="0"/>
      <w:marTop w:val="0"/>
      <w:marBottom w:val="0"/>
      <w:divBdr>
        <w:top w:val="none" w:sz="0" w:space="0" w:color="auto"/>
        <w:left w:val="none" w:sz="0" w:space="0" w:color="auto"/>
        <w:bottom w:val="none" w:sz="0" w:space="0" w:color="auto"/>
        <w:right w:val="none" w:sz="0" w:space="0" w:color="auto"/>
      </w:divBdr>
    </w:div>
    <w:div w:id="1784419185">
      <w:bodyDiv w:val="1"/>
      <w:marLeft w:val="0"/>
      <w:marRight w:val="0"/>
      <w:marTop w:val="0"/>
      <w:marBottom w:val="0"/>
      <w:divBdr>
        <w:top w:val="none" w:sz="0" w:space="0" w:color="auto"/>
        <w:left w:val="none" w:sz="0" w:space="0" w:color="auto"/>
        <w:bottom w:val="none" w:sz="0" w:space="0" w:color="auto"/>
        <w:right w:val="none" w:sz="0" w:space="0" w:color="auto"/>
      </w:divBdr>
    </w:div>
    <w:div w:id="1790738174">
      <w:bodyDiv w:val="1"/>
      <w:marLeft w:val="0"/>
      <w:marRight w:val="0"/>
      <w:marTop w:val="0"/>
      <w:marBottom w:val="0"/>
      <w:divBdr>
        <w:top w:val="none" w:sz="0" w:space="0" w:color="auto"/>
        <w:left w:val="none" w:sz="0" w:space="0" w:color="auto"/>
        <w:bottom w:val="none" w:sz="0" w:space="0" w:color="auto"/>
        <w:right w:val="none" w:sz="0" w:space="0" w:color="auto"/>
      </w:divBdr>
    </w:div>
    <w:div w:id="1797019225">
      <w:bodyDiv w:val="1"/>
      <w:marLeft w:val="0"/>
      <w:marRight w:val="0"/>
      <w:marTop w:val="0"/>
      <w:marBottom w:val="0"/>
      <w:divBdr>
        <w:top w:val="none" w:sz="0" w:space="0" w:color="auto"/>
        <w:left w:val="none" w:sz="0" w:space="0" w:color="auto"/>
        <w:bottom w:val="none" w:sz="0" w:space="0" w:color="auto"/>
        <w:right w:val="none" w:sz="0" w:space="0" w:color="auto"/>
      </w:divBdr>
    </w:div>
    <w:div w:id="1802459936">
      <w:bodyDiv w:val="1"/>
      <w:marLeft w:val="0"/>
      <w:marRight w:val="0"/>
      <w:marTop w:val="0"/>
      <w:marBottom w:val="0"/>
      <w:divBdr>
        <w:top w:val="none" w:sz="0" w:space="0" w:color="auto"/>
        <w:left w:val="none" w:sz="0" w:space="0" w:color="auto"/>
        <w:bottom w:val="none" w:sz="0" w:space="0" w:color="auto"/>
        <w:right w:val="none" w:sz="0" w:space="0" w:color="auto"/>
      </w:divBdr>
    </w:div>
    <w:div w:id="1804496286">
      <w:bodyDiv w:val="1"/>
      <w:marLeft w:val="0"/>
      <w:marRight w:val="0"/>
      <w:marTop w:val="0"/>
      <w:marBottom w:val="0"/>
      <w:divBdr>
        <w:top w:val="none" w:sz="0" w:space="0" w:color="auto"/>
        <w:left w:val="none" w:sz="0" w:space="0" w:color="auto"/>
        <w:bottom w:val="none" w:sz="0" w:space="0" w:color="auto"/>
        <w:right w:val="none" w:sz="0" w:space="0" w:color="auto"/>
      </w:divBdr>
    </w:div>
    <w:div w:id="1809206068">
      <w:bodyDiv w:val="1"/>
      <w:marLeft w:val="0"/>
      <w:marRight w:val="0"/>
      <w:marTop w:val="0"/>
      <w:marBottom w:val="0"/>
      <w:divBdr>
        <w:top w:val="none" w:sz="0" w:space="0" w:color="auto"/>
        <w:left w:val="none" w:sz="0" w:space="0" w:color="auto"/>
        <w:bottom w:val="none" w:sz="0" w:space="0" w:color="auto"/>
        <w:right w:val="none" w:sz="0" w:space="0" w:color="auto"/>
      </w:divBdr>
    </w:div>
    <w:div w:id="1832405595">
      <w:bodyDiv w:val="1"/>
      <w:marLeft w:val="0"/>
      <w:marRight w:val="0"/>
      <w:marTop w:val="0"/>
      <w:marBottom w:val="0"/>
      <w:divBdr>
        <w:top w:val="none" w:sz="0" w:space="0" w:color="auto"/>
        <w:left w:val="none" w:sz="0" w:space="0" w:color="auto"/>
        <w:bottom w:val="none" w:sz="0" w:space="0" w:color="auto"/>
        <w:right w:val="none" w:sz="0" w:space="0" w:color="auto"/>
      </w:divBdr>
    </w:div>
    <w:div w:id="1835218022">
      <w:bodyDiv w:val="1"/>
      <w:marLeft w:val="0"/>
      <w:marRight w:val="0"/>
      <w:marTop w:val="0"/>
      <w:marBottom w:val="0"/>
      <w:divBdr>
        <w:top w:val="none" w:sz="0" w:space="0" w:color="auto"/>
        <w:left w:val="none" w:sz="0" w:space="0" w:color="auto"/>
        <w:bottom w:val="none" w:sz="0" w:space="0" w:color="auto"/>
        <w:right w:val="none" w:sz="0" w:space="0" w:color="auto"/>
      </w:divBdr>
    </w:div>
    <w:div w:id="1855921008">
      <w:bodyDiv w:val="1"/>
      <w:marLeft w:val="0"/>
      <w:marRight w:val="0"/>
      <w:marTop w:val="0"/>
      <w:marBottom w:val="0"/>
      <w:divBdr>
        <w:top w:val="none" w:sz="0" w:space="0" w:color="auto"/>
        <w:left w:val="none" w:sz="0" w:space="0" w:color="auto"/>
        <w:bottom w:val="none" w:sz="0" w:space="0" w:color="auto"/>
        <w:right w:val="none" w:sz="0" w:space="0" w:color="auto"/>
      </w:divBdr>
    </w:div>
    <w:div w:id="1866748893">
      <w:bodyDiv w:val="1"/>
      <w:marLeft w:val="0"/>
      <w:marRight w:val="0"/>
      <w:marTop w:val="0"/>
      <w:marBottom w:val="0"/>
      <w:divBdr>
        <w:top w:val="none" w:sz="0" w:space="0" w:color="auto"/>
        <w:left w:val="none" w:sz="0" w:space="0" w:color="auto"/>
        <w:bottom w:val="none" w:sz="0" w:space="0" w:color="auto"/>
        <w:right w:val="none" w:sz="0" w:space="0" w:color="auto"/>
      </w:divBdr>
    </w:div>
    <w:div w:id="1877162345">
      <w:bodyDiv w:val="1"/>
      <w:marLeft w:val="0"/>
      <w:marRight w:val="0"/>
      <w:marTop w:val="0"/>
      <w:marBottom w:val="0"/>
      <w:divBdr>
        <w:top w:val="none" w:sz="0" w:space="0" w:color="auto"/>
        <w:left w:val="none" w:sz="0" w:space="0" w:color="auto"/>
        <w:bottom w:val="none" w:sz="0" w:space="0" w:color="auto"/>
        <w:right w:val="none" w:sz="0" w:space="0" w:color="auto"/>
      </w:divBdr>
    </w:div>
    <w:div w:id="1881743459">
      <w:bodyDiv w:val="1"/>
      <w:marLeft w:val="0"/>
      <w:marRight w:val="0"/>
      <w:marTop w:val="0"/>
      <w:marBottom w:val="0"/>
      <w:divBdr>
        <w:top w:val="none" w:sz="0" w:space="0" w:color="auto"/>
        <w:left w:val="none" w:sz="0" w:space="0" w:color="auto"/>
        <w:bottom w:val="none" w:sz="0" w:space="0" w:color="auto"/>
        <w:right w:val="none" w:sz="0" w:space="0" w:color="auto"/>
      </w:divBdr>
    </w:div>
    <w:div w:id="1881937851">
      <w:bodyDiv w:val="1"/>
      <w:marLeft w:val="0"/>
      <w:marRight w:val="0"/>
      <w:marTop w:val="0"/>
      <w:marBottom w:val="0"/>
      <w:divBdr>
        <w:top w:val="none" w:sz="0" w:space="0" w:color="auto"/>
        <w:left w:val="none" w:sz="0" w:space="0" w:color="auto"/>
        <w:bottom w:val="none" w:sz="0" w:space="0" w:color="auto"/>
        <w:right w:val="none" w:sz="0" w:space="0" w:color="auto"/>
      </w:divBdr>
    </w:div>
    <w:div w:id="1892384244">
      <w:bodyDiv w:val="1"/>
      <w:marLeft w:val="0"/>
      <w:marRight w:val="0"/>
      <w:marTop w:val="0"/>
      <w:marBottom w:val="0"/>
      <w:divBdr>
        <w:top w:val="none" w:sz="0" w:space="0" w:color="auto"/>
        <w:left w:val="none" w:sz="0" w:space="0" w:color="auto"/>
        <w:bottom w:val="none" w:sz="0" w:space="0" w:color="auto"/>
        <w:right w:val="none" w:sz="0" w:space="0" w:color="auto"/>
      </w:divBdr>
    </w:div>
    <w:div w:id="1893955973">
      <w:bodyDiv w:val="1"/>
      <w:marLeft w:val="0"/>
      <w:marRight w:val="0"/>
      <w:marTop w:val="0"/>
      <w:marBottom w:val="0"/>
      <w:divBdr>
        <w:top w:val="none" w:sz="0" w:space="0" w:color="auto"/>
        <w:left w:val="none" w:sz="0" w:space="0" w:color="auto"/>
        <w:bottom w:val="none" w:sz="0" w:space="0" w:color="auto"/>
        <w:right w:val="none" w:sz="0" w:space="0" w:color="auto"/>
      </w:divBdr>
    </w:div>
    <w:div w:id="1894468167">
      <w:bodyDiv w:val="1"/>
      <w:marLeft w:val="0"/>
      <w:marRight w:val="0"/>
      <w:marTop w:val="0"/>
      <w:marBottom w:val="0"/>
      <w:divBdr>
        <w:top w:val="none" w:sz="0" w:space="0" w:color="auto"/>
        <w:left w:val="none" w:sz="0" w:space="0" w:color="auto"/>
        <w:bottom w:val="none" w:sz="0" w:space="0" w:color="auto"/>
        <w:right w:val="none" w:sz="0" w:space="0" w:color="auto"/>
      </w:divBdr>
    </w:div>
    <w:div w:id="1899633504">
      <w:bodyDiv w:val="1"/>
      <w:marLeft w:val="0"/>
      <w:marRight w:val="0"/>
      <w:marTop w:val="0"/>
      <w:marBottom w:val="0"/>
      <w:divBdr>
        <w:top w:val="none" w:sz="0" w:space="0" w:color="auto"/>
        <w:left w:val="none" w:sz="0" w:space="0" w:color="auto"/>
        <w:bottom w:val="none" w:sz="0" w:space="0" w:color="auto"/>
        <w:right w:val="none" w:sz="0" w:space="0" w:color="auto"/>
      </w:divBdr>
    </w:div>
    <w:div w:id="1913464579">
      <w:bodyDiv w:val="1"/>
      <w:marLeft w:val="0"/>
      <w:marRight w:val="0"/>
      <w:marTop w:val="0"/>
      <w:marBottom w:val="0"/>
      <w:divBdr>
        <w:top w:val="none" w:sz="0" w:space="0" w:color="auto"/>
        <w:left w:val="none" w:sz="0" w:space="0" w:color="auto"/>
        <w:bottom w:val="none" w:sz="0" w:space="0" w:color="auto"/>
        <w:right w:val="none" w:sz="0" w:space="0" w:color="auto"/>
      </w:divBdr>
    </w:div>
    <w:div w:id="1918585548">
      <w:bodyDiv w:val="1"/>
      <w:marLeft w:val="0"/>
      <w:marRight w:val="0"/>
      <w:marTop w:val="0"/>
      <w:marBottom w:val="0"/>
      <w:divBdr>
        <w:top w:val="none" w:sz="0" w:space="0" w:color="auto"/>
        <w:left w:val="none" w:sz="0" w:space="0" w:color="auto"/>
        <w:bottom w:val="none" w:sz="0" w:space="0" w:color="auto"/>
        <w:right w:val="none" w:sz="0" w:space="0" w:color="auto"/>
      </w:divBdr>
    </w:div>
    <w:div w:id="1924997019">
      <w:bodyDiv w:val="1"/>
      <w:marLeft w:val="0"/>
      <w:marRight w:val="0"/>
      <w:marTop w:val="0"/>
      <w:marBottom w:val="0"/>
      <w:divBdr>
        <w:top w:val="none" w:sz="0" w:space="0" w:color="auto"/>
        <w:left w:val="none" w:sz="0" w:space="0" w:color="auto"/>
        <w:bottom w:val="none" w:sz="0" w:space="0" w:color="auto"/>
        <w:right w:val="none" w:sz="0" w:space="0" w:color="auto"/>
      </w:divBdr>
    </w:div>
    <w:div w:id="1929460776">
      <w:bodyDiv w:val="1"/>
      <w:marLeft w:val="0"/>
      <w:marRight w:val="0"/>
      <w:marTop w:val="0"/>
      <w:marBottom w:val="0"/>
      <w:divBdr>
        <w:top w:val="none" w:sz="0" w:space="0" w:color="auto"/>
        <w:left w:val="none" w:sz="0" w:space="0" w:color="auto"/>
        <w:bottom w:val="none" w:sz="0" w:space="0" w:color="auto"/>
        <w:right w:val="none" w:sz="0" w:space="0" w:color="auto"/>
      </w:divBdr>
    </w:div>
    <w:div w:id="1933662521">
      <w:bodyDiv w:val="1"/>
      <w:marLeft w:val="0"/>
      <w:marRight w:val="0"/>
      <w:marTop w:val="0"/>
      <w:marBottom w:val="0"/>
      <w:divBdr>
        <w:top w:val="none" w:sz="0" w:space="0" w:color="auto"/>
        <w:left w:val="none" w:sz="0" w:space="0" w:color="auto"/>
        <w:bottom w:val="none" w:sz="0" w:space="0" w:color="auto"/>
        <w:right w:val="none" w:sz="0" w:space="0" w:color="auto"/>
      </w:divBdr>
    </w:div>
    <w:div w:id="1960839100">
      <w:bodyDiv w:val="1"/>
      <w:marLeft w:val="0"/>
      <w:marRight w:val="0"/>
      <w:marTop w:val="0"/>
      <w:marBottom w:val="0"/>
      <w:divBdr>
        <w:top w:val="none" w:sz="0" w:space="0" w:color="auto"/>
        <w:left w:val="none" w:sz="0" w:space="0" w:color="auto"/>
        <w:bottom w:val="none" w:sz="0" w:space="0" w:color="auto"/>
        <w:right w:val="none" w:sz="0" w:space="0" w:color="auto"/>
      </w:divBdr>
    </w:div>
    <w:div w:id="1969891191">
      <w:bodyDiv w:val="1"/>
      <w:marLeft w:val="0"/>
      <w:marRight w:val="0"/>
      <w:marTop w:val="0"/>
      <w:marBottom w:val="0"/>
      <w:divBdr>
        <w:top w:val="none" w:sz="0" w:space="0" w:color="auto"/>
        <w:left w:val="none" w:sz="0" w:space="0" w:color="auto"/>
        <w:bottom w:val="none" w:sz="0" w:space="0" w:color="auto"/>
        <w:right w:val="none" w:sz="0" w:space="0" w:color="auto"/>
      </w:divBdr>
    </w:div>
    <w:div w:id="1984003066">
      <w:bodyDiv w:val="1"/>
      <w:marLeft w:val="0"/>
      <w:marRight w:val="0"/>
      <w:marTop w:val="0"/>
      <w:marBottom w:val="0"/>
      <w:divBdr>
        <w:top w:val="none" w:sz="0" w:space="0" w:color="auto"/>
        <w:left w:val="none" w:sz="0" w:space="0" w:color="auto"/>
        <w:bottom w:val="none" w:sz="0" w:space="0" w:color="auto"/>
        <w:right w:val="none" w:sz="0" w:space="0" w:color="auto"/>
      </w:divBdr>
    </w:div>
    <w:div w:id="1985352321">
      <w:bodyDiv w:val="1"/>
      <w:marLeft w:val="0"/>
      <w:marRight w:val="0"/>
      <w:marTop w:val="0"/>
      <w:marBottom w:val="0"/>
      <w:divBdr>
        <w:top w:val="none" w:sz="0" w:space="0" w:color="auto"/>
        <w:left w:val="none" w:sz="0" w:space="0" w:color="auto"/>
        <w:bottom w:val="none" w:sz="0" w:space="0" w:color="auto"/>
        <w:right w:val="none" w:sz="0" w:space="0" w:color="auto"/>
      </w:divBdr>
    </w:div>
    <w:div w:id="1987121237">
      <w:bodyDiv w:val="1"/>
      <w:marLeft w:val="0"/>
      <w:marRight w:val="0"/>
      <w:marTop w:val="0"/>
      <w:marBottom w:val="0"/>
      <w:divBdr>
        <w:top w:val="none" w:sz="0" w:space="0" w:color="auto"/>
        <w:left w:val="none" w:sz="0" w:space="0" w:color="auto"/>
        <w:bottom w:val="none" w:sz="0" w:space="0" w:color="auto"/>
        <w:right w:val="none" w:sz="0" w:space="0" w:color="auto"/>
      </w:divBdr>
    </w:div>
    <w:div w:id="1990548993">
      <w:bodyDiv w:val="1"/>
      <w:marLeft w:val="0"/>
      <w:marRight w:val="0"/>
      <w:marTop w:val="0"/>
      <w:marBottom w:val="0"/>
      <w:divBdr>
        <w:top w:val="none" w:sz="0" w:space="0" w:color="auto"/>
        <w:left w:val="none" w:sz="0" w:space="0" w:color="auto"/>
        <w:bottom w:val="none" w:sz="0" w:space="0" w:color="auto"/>
        <w:right w:val="none" w:sz="0" w:space="0" w:color="auto"/>
      </w:divBdr>
    </w:div>
    <w:div w:id="2000039065">
      <w:bodyDiv w:val="1"/>
      <w:marLeft w:val="0"/>
      <w:marRight w:val="0"/>
      <w:marTop w:val="0"/>
      <w:marBottom w:val="0"/>
      <w:divBdr>
        <w:top w:val="none" w:sz="0" w:space="0" w:color="auto"/>
        <w:left w:val="none" w:sz="0" w:space="0" w:color="auto"/>
        <w:bottom w:val="none" w:sz="0" w:space="0" w:color="auto"/>
        <w:right w:val="none" w:sz="0" w:space="0" w:color="auto"/>
      </w:divBdr>
    </w:div>
    <w:div w:id="2026129598">
      <w:bodyDiv w:val="1"/>
      <w:marLeft w:val="0"/>
      <w:marRight w:val="0"/>
      <w:marTop w:val="0"/>
      <w:marBottom w:val="0"/>
      <w:divBdr>
        <w:top w:val="none" w:sz="0" w:space="0" w:color="auto"/>
        <w:left w:val="none" w:sz="0" w:space="0" w:color="auto"/>
        <w:bottom w:val="none" w:sz="0" w:space="0" w:color="auto"/>
        <w:right w:val="none" w:sz="0" w:space="0" w:color="auto"/>
      </w:divBdr>
    </w:div>
    <w:div w:id="2034069326">
      <w:bodyDiv w:val="1"/>
      <w:marLeft w:val="0"/>
      <w:marRight w:val="0"/>
      <w:marTop w:val="0"/>
      <w:marBottom w:val="0"/>
      <w:divBdr>
        <w:top w:val="none" w:sz="0" w:space="0" w:color="auto"/>
        <w:left w:val="none" w:sz="0" w:space="0" w:color="auto"/>
        <w:bottom w:val="none" w:sz="0" w:space="0" w:color="auto"/>
        <w:right w:val="none" w:sz="0" w:space="0" w:color="auto"/>
      </w:divBdr>
    </w:div>
    <w:div w:id="2044865177">
      <w:bodyDiv w:val="1"/>
      <w:marLeft w:val="0"/>
      <w:marRight w:val="0"/>
      <w:marTop w:val="0"/>
      <w:marBottom w:val="0"/>
      <w:divBdr>
        <w:top w:val="none" w:sz="0" w:space="0" w:color="auto"/>
        <w:left w:val="none" w:sz="0" w:space="0" w:color="auto"/>
        <w:bottom w:val="none" w:sz="0" w:space="0" w:color="auto"/>
        <w:right w:val="none" w:sz="0" w:space="0" w:color="auto"/>
      </w:divBdr>
    </w:div>
    <w:div w:id="2059157302">
      <w:bodyDiv w:val="1"/>
      <w:marLeft w:val="0"/>
      <w:marRight w:val="0"/>
      <w:marTop w:val="0"/>
      <w:marBottom w:val="0"/>
      <w:divBdr>
        <w:top w:val="none" w:sz="0" w:space="0" w:color="auto"/>
        <w:left w:val="none" w:sz="0" w:space="0" w:color="auto"/>
        <w:bottom w:val="none" w:sz="0" w:space="0" w:color="auto"/>
        <w:right w:val="none" w:sz="0" w:space="0" w:color="auto"/>
      </w:divBdr>
    </w:div>
    <w:div w:id="2068868992">
      <w:bodyDiv w:val="1"/>
      <w:marLeft w:val="0"/>
      <w:marRight w:val="0"/>
      <w:marTop w:val="0"/>
      <w:marBottom w:val="0"/>
      <w:divBdr>
        <w:top w:val="none" w:sz="0" w:space="0" w:color="auto"/>
        <w:left w:val="none" w:sz="0" w:space="0" w:color="auto"/>
        <w:bottom w:val="none" w:sz="0" w:space="0" w:color="auto"/>
        <w:right w:val="none" w:sz="0" w:space="0" w:color="auto"/>
      </w:divBdr>
    </w:div>
    <w:div w:id="2077514191">
      <w:bodyDiv w:val="1"/>
      <w:marLeft w:val="0"/>
      <w:marRight w:val="0"/>
      <w:marTop w:val="0"/>
      <w:marBottom w:val="0"/>
      <w:divBdr>
        <w:top w:val="none" w:sz="0" w:space="0" w:color="auto"/>
        <w:left w:val="none" w:sz="0" w:space="0" w:color="auto"/>
        <w:bottom w:val="none" w:sz="0" w:space="0" w:color="auto"/>
        <w:right w:val="none" w:sz="0" w:space="0" w:color="auto"/>
      </w:divBdr>
    </w:div>
    <w:div w:id="2089840222">
      <w:bodyDiv w:val="1"/>
      <w:marLeft w:val="0"/>
      <w:marRight w:val="0"/>
      <w:marTop w:val="0"/>
      <w:marBottom w:val="0"/>
      <w:divBdr>
        <w:top w:val="none" w:sz="0" w:space="0" w:color="auto"/>
        <w:left w:val="none" w:sz="0" w:space="0" w:color="auto"/>
        <w:bottom w:val="none" w:sz="0" w:space="0" w:color="auto"/>
        <w:right w:val="none" w:sz="0" w:space="0" w:color="auto"/>
      </w:divBdr>
    </w:div>
    <w:div w:id="2113159217">
      <w:bodyDiv w:val="1"/>
      <w:marLeft w:val="0"/>
      <w:marRight w:val="0"/>
      <w:marTop w:val="0"/>
      <w:marBottom w:val="0"/>
      <w:divBdr>
        <w:top w:val="none" w:sz="0" w:space="0" w:color="auto"/>
        <w:left w:val="none" w:sz="0" w:space="0" w:color="auto"/>
        <w:bottom w:val="none" w:sz="0" w:space="0" w:color="auto"/>
        <w:right w:val="none" w:sz="0" w:space="0" w:color="auto"/>
      </w:divBdr>
    </w:div>
    <w:div w:id="2117015325">
      <w:bodyDiv w:val="1"/>
      <w:marLeft w:val="0"/>
      <w:marRight w:val="0"/>
      <w:marTop w:val="0"/>
      <w:marBottom w:val="0"/>
      <w:divBdr>
        <w:top w:val="none" w:sz="0" w:space="0" w:color="auto"/>
        <w:left w:val="none" w:sz="0" w:space="0" w:color="auto"/>
        <w:bottom w:val="none" w:sz="0" w:space="0" w:color="auto"/>
        <w:right w:val="none" w:sz="0" w:space="0" w:color="auto"/>
      </w:divBdr>
    </w:div>
    <w:div w:id="2122602046">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2532261">
      <w:bodyDiv w:val="1"/>
      <w:marLeft w:val="0"/>
      <w:marRight w:val="0"/>
      <w:marTop w:val="0"/>
      <w:marBottom w:val="0"/>
      <w:divBdr>
        <w:top w:val="none" w:sz="0" w:space="0" w:color="auto"/>
        <w:left w:val="none" w:sz="0" w:space="0" w:color="auto"/>
        <w:bottom w:val="none" w:sz="0" w:space="0" w:color="auto"/>
        <w:right w:val="none" w:sz="0" w:space="0" w:color="auto"/>
      </w:divBdr>
    </w:div>
    <w:div w:id="2142914616">
      <w:bodyDiv w:val="1"/>
      <w:marLeft w:val="0"/>
      <w:marRight w:val="0"/>
      <w:marTop w:val="0"/>
      <w:marBottom w:val="0"/>
      <w:divBdr>
        <w:top w:val="none" w:sz="0" w:space="0" w:color="auto"/>
        <w:left w:val="none" w:sz="0" w:space="0" w:color="auto"/>
        <w:bottom w:val="none" w:sz="0" w:space="0" w:color="auto"/>
        <w:right w:val="none" w:sz="0" w:space="0" w:color="auto"/>
      </w:divBdr>
    </w:div>
    <w:div w:id="21473077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57DD8-1C6A-4D43-90DD-945FD52E83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5</Pages>
  <Words>1859</Words>
  <Characters>10602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22</cp:revision>
  <cp:lastPrinted>1899-12-31T16:00:00Z</cp:lastPrinted>
  <dcterms:created xsi:type="dcterms:W3CDTF">2020-10-22T07:04:00Z</dcterms:created>
  <dcterms:modified xsi:type="dcterms:W3CDTF">2020-10-23T03:20:00Z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(3)5GRqNU1AXqSvxwAe0c8SWCmeR8cpzqNPblzK6jN+gIlgpKAk6/jngWz4ANDpOMp+S6SYgaWs
VYq+Apvmlv0RUsLN6Dkw1g7yZQ+Fgwa5TfxKE3QGsyO2cEy7KSy6+ZjxWKmLXnb/vLZAq0E/
iYTzzL9QjEbf7JVmh3Po/sutspFbXVkaFj2AIfxFC3XzC2e21BmSIW512QSbL41d2Vp6j5Pt
McVsoSlilKigK7NDPL</vt:lpwstr>
  </property>
  <property fmtid="{D5CDD505-2E9C-101B-9397-08002B2CF9AE}" pid="4" name="_2015_ms_pID_7253431">
    <vt:lpwstr>KR3PIYPkaNkFWyg7Oc6r4dpHBLCqXoQvImU6WxwteLhMIE8hB5r+S4
UCAjwTT11BtPX6z77/8dIqrKQIx/xQL7THcsdR5OqRIuu4y7oxMXChJLKxJ3kgjuCCMmtFsN
VpXshYP/4/t48ispyMXJW74giJkO2hPOgWvUeb/rxUt+my2fs7FCvI+EhPHvKzsKzq3KdbKP
ZInpRMMsdbxqBjwDUGekqP84i6JIkR9zrA7O</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1603422982</vt:lpwstr>
  </property>
</Properties>
</file>